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D7A03" w14:textId="52D453B4" w:rsidR="005E5E94" w:rsidRDefault="005E5E94" w:rsidP="00F546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009841"/>
      <w:bookmarkStart w:id="1" w:name="_Toc34061960"/>
      <w:bookmarkStart w:id="2" w:name="_Toc36036716"/>
      <w:bookmarkStart w:id="3" w:name="_Toc43284963"/>
      <w:bookmarkStart w:id="4" w:name="_Toc45132742"/>
      <w:bookmarkStart w:id="5" w:name="_Toc51193436"/>
      <w:bookmarkStart w:id="6" w:name="_Toc51760635"/>
      <w:bookmarkStart w:id="7" w:name="_Toc59015085"/>
      <w:bookmarkStart w:id="8" w:name="_Toc59015601"/>
      <w:bookmarkStart w:id="9" w:name="_Toc68165643"/>
      <w:bookmarkStart w:id="10" w:name="_Toc83229739"/>
      <w:bookmarkStart w:id="11" w:name="_Toc90648938"/>
      <w:bookmarkStart w:id="12" w:name="_Toc105593831"/>
      <w:bookmarkStart w:id="13" w:name="_Toc114209545"/>
      <w:bookmarkStart w:id="14" w:name="_Toc129078331"/>
      <w:bookmarkStart w:id="15" w:name="_Toc28009849"/>
      <w:bookmarkStart w:id="16" w:name="_Toc34061969"/>
      <w:bookmarkStart w:id="17" w:name="_Toc36036725"/>
      <w:bookmarkStart w:id="18" w:name="_Toc43284972"/>
      <w:bookmarkStart w:id="19" w:name="_Toc45132751"/>
      <w:bookmarkStart w:id="20" w:name="_Toc51193445"/>
      <w:bookmarkStart w:id="21" w:name="_Toc51760644"/>
      <w:bookmarkStart w:id="22" w:name="_Toc59015094"/>
      <w:bookmarkStart w:id="23" w:name="_Toc59015610"/>
      <w:bookmarkStart w:id="24" w:name="_Toc68165652"/>
      <w:bookmarkStart w:id="25" w:name="_Toc83229748"/>
      <w:bookmarkStart w:id="26" w:name="_Toc90648948"/>
      <w:bookmarkStart w:id="27" w:name="_Toc105593842"/>
      <w:bookmarkStart w:id="28" w:name="_Toc114209556"/>
      <w:bookmarkStart w:id="29" w:name="_Toc129078342"/>
      <w:bookmarkStart w:id="30" w:name="_Toc97203186"/>
      <w:bookmarkStart w:id="31" w:name="_Toc81558542"/>
      <w:bookmarkStart w:id="32" w:name="_Toc85876993"/>
      <w:bookmarkStart w:id="33" w:name="_Toc90112977"/>
      <w:bookmarkStart w:id="34" w:name="_Toc51847065"/>
      <w:bookmarkStart w:id="35" w:name="_Toc57022696"/>
      <w:bookmarkStart w:id="36" w:name="_Toc82556862"/>
      <w:bookmarkStart w:id="37" w:name="_Toc27745105"/>
      <w:bookmarkStart w:id="38" w:name="_Toc29803257"/>
      <w:bookmarkStart w:id="39" w:name="_Toc35970047"/>
      <w:bookmarkStart w:id="40" w:name="_Toc36050841"/>
      <w:bookmarkStart w:id="41" w:name="_Toc44847560"/>
      <w:bookmarkStart w:id="42" w:name="_Toc51845214"/>
      <w:bookmarkStart w:id="43" w:name="_Toc51845545"/>
      <w:bookmarkStart w:id="44" w:name="_Toc57017614"/>
      <w:bookmarkStart w:id="45" w:name="_Toc82555487"/>
      <w:bookmarkStart w:id="46" w:name="_Toc51845218"/>
      <w:bookmarkStart w:id="47" w:name="_Toc51845549"/>
      <w:bookmarkStart w:id="48" w:name="_Toc57017618"/>
      <w:bookmarkStart w:id="49" w:name="_Toc82555492"/>
      <w:bookmarkStart w:id="50" w:name="_Toc57017474"/>
      <w:bookmarkStart w:id="51" w:name="_Toc82555351"/>
      <w:bookmarkStart w:id="52" w:name="_Toc51845075"/>
      <w:bookmarkStart w:id="53" w:name="_Toc51845406"/>
      <w:bookmarkStart w:id="54" w:name="_Toc51846926"/>
      <w:bookmarkStart w:id="55" w:name="_Toc57022553"/>
      <w:bookmarkStart w:id="56" w:name="_Toc8255670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C3-233</w:t>
        </w:r>
        <w:r w:rsidR="00EB02AA">
          <w:rPr>
            <w:b/>
            <w:i/>
            <w:noProof/>
            <w:sz w:val="28"/>
          </w:rPr>
          <w:t>139</w:t>
        </w:r>
      </w:fldSimple>
    </w:p>
    <w:p w14:paraId="047E957E" w14:textId="7B6DDBCE" w:rsidR="005E5E94" w:rsidRDefault="005E5E94" w:rsidP="005E5E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 w:rsidR="007C0D1F">
        <w:rPr>
          <w:b/>
          <w:noProof/>
          <w:sz w:val="24"/>
        </w:rPr>
        <w:tab/>
      </w:r>
      <w:r w:rsidR="007C0D1F">
        <w:rPr>
          <w:b/>
          <w:noProof/>
          <w:sz w:val="24"/>
        </w:rPr>
        <w:tab/>
      </w:r>
      <w:r w:rsidR="007C0D1F" w:rsidRPr="00DF09FB">
        <w:rPr>
          <w:b/>
          <w:noProof/>
          <w:sz w:val="24"/>
        </w:rPr>
        <w:tab/>
      </w:r>
      <w:r w:rsidR="007C0D1F" w:rsidRPr="00DF09FB">
        <w:rPr>
          <w:b/>
          <w:noProof/>
          <w:sz w:val="24"/>
        </w:rPr>
        <w:tab/>
      </w:r>
      <w:r w:rsidR="007C0D1F" w:rsidRPr="00DF09FB">
        <w:rPr>
          <w:b/>
          <w:noProof/>
          <w:sz w:val="24"/>
        </w:rPr>
        <w:tab/>
      </w:r>
      <w:r w:rsidR="007C0D1F" w:rsidRPr="00DF09FB">
        <w:rPr>
          <w:b/>
          <w:noProof/>
          <w:sz w:val="24"/>
        </w:rPr>
        <w:tab/>
      </w:r>
      <w:r w:rsidR="007C0D1F" w:rsidRPr="00DF09FB">
        <w:rPr>
          <w:b/>
          <w:noProof/>
          <w:sz w:val="24"/>
        </w:rPr>
        <w:tab/>
      </w:r>
      <w:r w:rsidR="007C0D1F" w:rsidRPr="00DF09FB">
        <w:rPr>
          <w:b/>
          <w:noProof/>
          <w:sz w:val="24"/>
        </w:rPr>
        <w:tab/>
        <w:t xml:space="preserve"> (Revision of C3-2321</w:t>
      </w:r>
      <w:r w:rsidR="007C0D1F">
        <w:rPr>
          <w:b/>
          <w:noProof/>
          <w:sz w:val="24"/>
        </w:rPr>
        <w:t>81</w:t>
      </w:r>
      <w:r w:rsidR="007C0D1F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37F3" w14:paraId="09E90FFB" w14:textId="77777777" w:rsidTr="000E71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C7E61" w14:textId="32B03D5C" w:rsidR="007E37F3" w:rsidRDefault="007E37F3" w:rsidP="000E71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C3ECF">
              <w:rPr>
                <w:i/>
                <w:noProof/>
                <w:sz w:val="14"/>
              </w:rPr>
              <w:t>2</w:t>
            </w:r>
          </w:p>
        </w:tc>
      </w:tr>
      <w:tr w:rsidR="007E37F3" w14:paraId="7D010034" w14:textId="77777777" w:rsidTr="000E71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6C143" w14:textId="77777777" w:rsidR="007E37F3" w:rsidRDefault="007E37F3" w:rsidP="000E71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37F3" w14:paraId="673C0F7C" w14:textId="77777777" w:rsidTr="000E71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1B511" w14:textId="77777777" w:rsidR="007E37F3" w:rsidRDefault="007E37F3" w:rsidP="000E7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F3" w14:paraId="3EBFCB6B" w14:textId="77777777" w:rsidTr="000E713F">
        <w:tc>
          <w:tcPr>
            <w:tcW w:w="142" w:type="dxa"/>
            <w:tcBorders>
              <w:left w:val="single" w:sz="4" w:space="0" w:color="auto"/>
            </w:tcBorders>
          </w:tcPr>
          <w:p w14:paraId="062AFEBD" w14:textId="77777777" w:rsidR="007E37F3" w:rsidRDefault="007E37F3" w:rsidP="000E71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7B4159" w14:textId="77777777" w:rsidR="007E37F3" w:rsidRPr="00410371" w:rsidRDefault="007E37F3" w:rsidP="000E71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6BF03" w14:textId="77777777" w:rsidR="007E37F3" w:rsidRDefault="007E37F3" w:rsidP="000E71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5A9B19" w14:textId="6C6C68FE" w:rsidR="007E37F3" w:rsidRPr="009A7ECF" w:rsidRDefault="007C0D1F" w:rsidP="000E71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0301</w:t>
            </w:r>
          </w:p>
        </w:tc>
        <w:tc>
          <w:tcPr>
            <w:tcW w:w="709" w:type="dxa"/>
          </w:tcPr>
          <w:p w14:paraId="57FCF316" w14:textId="77777777" w:rsidR="007E37F3" w:rsidRDefault="007E37F3" w:rsidP="000E71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066724" w14:textId="5FB74504" w:rsidR="007E37F3" w:rsidRPr="00410371" w:rsidRDefault="007C0D1F" w:rsidP="000E71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AF82E0" w14:textId="77777777" w:rsidR="007E37F3" w:rsidRDefault="007E37F3" w:rsidP="000E71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3CD16C" w14:textId="353D6DC8" w:rsidR="007E37F3" w:rsidRPr="00410371" w:rsidRDefault="007E37F3" w:rsidP="000E7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</w:t>
            </w:r>
            <w:r w:rsidR="0069721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3AF46D" w14:textId="77777777" w:rsidR="007E37F3" w:rsidRDefault="007E37F3" w:rsidP="000E713F">
            <w:pPr>
              <w:pStyle w:val="CRCoverPage"/>
              <w:spacing w:after="0"/>
              <w:rPr>
                <w:noProof/>
              </w:rPr>
            </w:pPr>
          </w:p>
        </w:tc>
      </w:tr>
      <w:tr w:rsidR="007E37F3" w14:paraId="12ACFD83" w14:textId="77777777" w:rsidTr="000E71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BAF32" w14:textId="77777777" w:rsidR="007E37F3" w:rsidRDefault="007E37F3" w:rsidP="000E713F">
            <w:pPr>
              <w:pStyle w:val="CRCoverPage"/>
              <w:spacing w:after="0"/>
              <w:rPr>
                <w:noProof/>
              </w:rPr>
            </w:pPr>
          </w:p>
        </w:tc>
      </w:tr>
      <w:tr w:rsidR="007E37F3" w14:paraId="69C7F8A7" w14:textId="77777777" w:rsidTr="000E71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865718" w14:textId="77777777" w:rsidR="007E37F3" w:rsidRPr="00F25D98" w:rsidRDefault="007E37F3" w:rsidP="000E71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37F3" w14:paraId="4FDD5DA8" w14:textId="77777777" w:rsidTr="000E713F">
        <w:tc>
          <w:tcPr>
            <w:tcW w:w="9641" w:type="dxa"/>
            <w:gridSpan w:val="9"/>
          </w:tcPr>
          <w:p w14:paraId="379AFCB4" w14:textId="77777777" w:rsidR="007E37F3" w:rsidRDefault="007E37F3" w:rsidP="000E7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5ECED1" w14:textId="77777777" w:rsidR="007E37F3" w:rsidRDefault="007E37F3" w:rsidP="007E37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37F3" w14:paraId="3D705C37" w14:textId="77777777" w:rsidTr="000E713F">
        <w:tc>
          <w:tcPr>
            <w:tcW w:w="2835" w:type="dxa"/>
          </w:tcPr>
          <w:p w14:paraId="2231317F" w14:textId="77777777" w:rsidR="007E37F3" w:rsidRDefault="007E37F3" w:rsidP="000E71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449B7E" w14:textId="77777777" w:rsidR="007E37F3" w:rsidRDefault="007E37F3" w:rsidP="000E71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0E201D" w14:textId="77777777" w:rsidR="007E37F3" w:rsidRDefault="007E37F3" w:rsidP="000E7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2F598" w14:textId="77777777" w:rsidR="007E37F3" w:rsidRDefault="007E37F3" w:rsidP="000E71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481C4" w14:textId="77777777" w:rsidR="007E37F3" w:rsidRDefault="007E37F3" w:rsidP="000E7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B302DD" w14:textId="77777777" w:rsidR="007E37F3" w:rsidRDefault="007E37F3" w:rsidP="000E71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196C7" w14:textId="77777777" w:rsidR="007E37F3" w:rsidRDefault="007E37F3" w:rsidP="000E7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821680" w14:textId="77777777" w:rsidR="007E37F3" w:rsidRDefault="007E37F3" w:rsidP="000E71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A60DE8" w14:textId="77777777" w:rsidR="007E37F3" w:rsidRDefault="007E37F3" w:rsidP="000E71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8E8924" w14:textId="77777777" w:rsidR="007E37F3" w:rsidRDefault="007E37F3" w:rsidP="007E37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37F3" w14:paraId="704174FE" w14:textId="77777777" w:rsidTr="000E713F">
        <w:tc>
          <w:tcPr>
            <w:tcW w:w="9640" w:type="dxa"/>
            <w:gridSpan w:val="11"/>
          </w:tcPr>
          <w:p w14:paraId="692FF7C7" w14:textId="77777777" w:rsidR="007E37F3" w:rsidRDefault="007E37F3" w:rsidP="000E7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F3" w14:paraId="1B35A4A6" w14:textId="77777777" w:rsidTr="000E71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21D1A" w14:textId="77777777" w:rsidR="007E37F3" w:rsidRDefault="007E37F3" w:rsidP="000E7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3266C" w14:textId="15A1AA3F" w:rsidR="007E37F3" w:rsidRDefault="007E37F3" w:rsidP="000E713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CAPIF </w:t>
            </w:r>
            <w:proofErr w:type="spellStart"/>
            <w:r>
              <w:rPr>
                <w:lang w:eastAsia="zh-CN"/>
              </w:rPr>
              <w:t>ServiceApiDescription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securityMethods</w:t>
            </w:r>
            <w:proofErr w:type="spellEnd"/>
            <w:r>
              <w:rPr>
                <w:lang w:eastAsia="zh-CN"/>
              </w:rPr>
              <w:t xml:space="preserve"> extensibility requirements</w:t>
            </w:r>
          </w:p>
        </w:tc>
      </w:tr>
      <w:tr w:rsidR="007E37F3" w14:paraId="6B4B6E82" w14:textId="77777777" w:rsidTr="000E713F">
        <w:tc>
          <w:tcPr>
            <w:tcW w:w="1843" w:type="dxa"/>
            <w:tcBorders>
              <w:left w:val="single" w:sz="4" w:space="0" w:color="auto"/>
            </w:tcBorders>
          </w:tcPr>
          <w:p w14:paraId="73FA3C9C" w14:textId="77777777" w:rsidR="007E37F3" w:rsidRDefault="007E37F3" w:rsidP="000E7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F41160" w14:textId="77777777" w:rsidR="007E37F3" w:rsidRDefault="007E37F3" w:rsidP="000E7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F3" w14:paraId="622C10E4" w14:textId="77777777" w:rsidTr="000E713F">
        <w:tc>
          <w:tcPr>
            <w:tcW w:w="1843" w:type="dxa"/>
            <w:tcBorders>
              <w:left w:val="single" w:sz="4" w:space="0" w:color="auto"/>
            </w:tcBorders>
          </w:tcPr>
          <w:p w14:paraId="47DB5AE0" w14:textId="77777777" w:rsidR="007E37F3" w:rsidRDefault="007E37F3" w:rsidP="000E7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A21B6" w14:textId="73A4B308" w:rsidR="007E37F3" w:rsidRDefault="007E37F3" w:rsidP="000E71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Bell, </w:t>
            </w:r>
            <w:r w:rsidR="005E5E94">
              <w:t>AT&amp;T</w:t>
            </w:r>
            <w:r w:rsidR="00A6575F">
              <w:t xml:space="preserve">, </w:t>
            </w:r>
            <w:r w:rsidR="00FE3A5C">
              <w:rPr>
                <w:rStyle w:val="ui-provider"/>
              </w:rPr>
              <w:t>MITRE</w:t>
            </w:r>
            <w:r w:rsidR="00BA7E98">
              <w:t>, Samsung</w:t>
            </w:r>
            <w:r w:rsidR="00D709B2">
              <w:t>,</w:t>
            </w:r>
            <w:r w:rsidR="009C1CB4" w:rsidRPr="006C0C2D">
              <w:t xml:space="preserve"> Interdigital</w:t>
            </w:r>
            <w:r w:rsidR="009C1CB4">
              <w:t xml:space="preserve">, </w:t>
            </w:r>
            <w:r w:rsidR="00D709B2">
              <w:t>Apple</w:t>
            </w:r>
            <w:r w:rsidR="00BA0230">
              <w:t>, Intel</w:t>
            </w:r>
            <w:r w:rsidR="00B01908">
              <w:t>, Huawei</w:t>
            </w:r>
          </w:p>
        </w:tc>
      </w:tr>
      <w:tr w:rsidR="007E37F3" w14:paraId="7E99C3BD" w14:textId="77777777" w:rsidTr="000E713F">
        <w:tc>
          <w:tcPr>
            <w:tcW w:w="1843" w:type="dxa"/>
            <w:tcBorders>
              <w:left w:val="single" w:sz="4" w:space="0" w:color="auto"/>
            </w:tcBorders>
          </w:tcPr>
          <w:p w14:paraId="4F90E97F" w14:textId="77777777" w:rsidR="007E37F3" w:rsidRDefault="007E37F3" w:rsidP="000E7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A91D8" w14:textId="77777777" w:rsidR="007E37F3" w:rsidRDefault="007E37F3" w:rsidP="000E713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7E37F3" w14:paraId="78EAD31E" w14:textId="77777777" w:rsidTr="000E713F">
        <w:tc>
          <w:tcPr>
            <w:tcW w:w="1843" w:type="dxa"/>
            <w:tcBorders>
              <w:left w:val="single" w:sz="4" w:space="0" w:color="auto"/>
            </w:tcBorders>
          </w:tcPr>
          <w:p w14:paraId="6BF7134F" w14:textId="77777777" w:rsidR="007E37F3" w:rsidRDefault="007E37F3" w:rsidP="000E7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AC9C0A" w14:textId="77777777" w:rsidR="007E37F3" w:rsidRDefault="007E37F3" w:rsidP="000E7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F3" w14:paraId="195F0818" w14:textId="77777777" w:rsidTr="000E713F">
        <w:tc>
          <w:tcPr>
            <w:tcW w:w="1843" w:type="dxa"/>
            <w:tcBorders>
              <w:left w:val="single" w:sz="4" w:space="0" w:color="auto"/>
            </w:tcBorders>
          </w:tcPr>
          <w:p w14:paraId="63B21B89" w14:textId="77777777" w:rsidR="007E37F3" w:rsidRDefault="007E37F3" w:rsidP="000E7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742E4" w14:textId="77777777" w:rsidR="007E37F3" w:rsidRDefault="007E37F3" w:rsidP="000E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572E02CA" w14:textId="77777777" w:rsidR="007E37F3" w:rsidRDefault="007E37F3" w:rsidP="000E71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DD0AF" w14:textId="77777777" w:rsidR="007E37F3" w:rsidRDefault="007E37F3" w:rsidP="000E71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B801F" w14:textId="77777777" w:rsidR="007E37F3" w:rsidRDefault="007E37F3" w:rsidP="000E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2023-05-15</w:t>
            </w:r>
          </w:p>
        </w:tc>
      </w:tr>
      <w:tr w:rsidR="007E37F3" w14:paraId="392DDE6A" w14:textId="77777777" w:rsidTr="000E713F">
        <w:tc>
          <w:tcPr>
            <w:tcW w:w="1843" w:type="dxa"/>
            <w:tcBorders>
              <w:left w:val="single" w:sz="4" w:space="0" w:color="auto"/>
            </w:tcBorders>
          </w:tcPr>
          <w:p w14:paraId="6DC64A98" w14:textId="77777777" w:rsidR="007E37F3" w:rsidRDefault="007E37F3" w:rsidP="000E7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28AD2A" w14:textId="77777777" w:rsidR="007E37F3" w:rsidRDefault="007E37F3" w:rsidP="000E7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881F85" w14:textId="77777777" w:rsidR="007E37F3" w:rsidRDefault="007E37F3" w:rsidP="000E7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2DDD27" w14:textId="77777777" w:rsidR="007E37F3" w:rsidRDefault="007E37F3" w:rsidP="000E7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89DE9B" w14:textId="77777777" w:rsidR="007E37F3" w:rsidRDefault="007E37F3" w:rsidP="000E7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F3" w14:paraId="61E8A39E" w14:textId="77777777" w:rsidTr="000E71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BA56F6" w14:textId="77777777" w:rsidR="007E37F3" w:rsidRDefault="007E37F3" w:rsidP="000E7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6D5AA" w14:textId="77777777" w:rsidR="007E37F3" w:rsidRPr="00B40471" w:rsidRDefault="007E37F3" w:rsidP="000E71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4047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5F9A60" w14:textId="77777777" w:rsidR="007E37F3" w:rsidRDefault="007E37F3" w:rsidP="000E71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21085" w14:textId="77777777" w:rsidR="007E37F3" w:rsidRDefault="007E37F3" w:rsidP="000E71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08845" w14:textId="77777777" w:rsidR="007E37F3" w:rsidRDefault="007E37F3" w:rsidP="000E71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E37F3" w14:paraId="260CF226" w14:textId="77777777" w:rsidTr="000E71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D9DB9C" w14:textId="77777777" w:rsidR="007E37F3" w:rsidRDefault="007E37F3" w:rsidP="000E71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CAC923" w14:textId="77777777" w:rsidR="007E37F3" w:rsidRDefault="007E37F3" w:rsidP="000E71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9318E9" w14:textId="77777777" w:rsidR="007E37F3" w:rsidRDefault="007E37F3" w:rsidP="000E71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2F6A47" w14:textId="5286A9F9" w:rsidR="007E37F3" w:rsidRPr="007C2097" w:rsidRDefault="007E37F3" w:rsidP="000E71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0C3ECF">
              <w:rPr>
                <w:i/>
                <w:noProof/>
                <w:sz w:val="18"/>
              </w:rPr>
              <w:t>Rel-16</w:t>
            </w:r>
            <w:r w:rsidR="000C3ECF"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</w:r>
            <w:r w:rsidR="000C3ECF">
              <w:rPr>
                <w:i/>
                <w:noProof/>
                <w:sz w:val="18"/>
              </w:rPr>
              <w:t>Rel-17</w:t>
            </w:r>
            <w:r w:rsidR="000C3ECF">
              <w:rPr>
                <w:i/>
                <w:noProof/>
                <w:sz w:val="18"/>
              </w:rPr>
              <w:tab/>
              <w:t>(Release 17</w:t>
            </w:r>
            <w:r>
              <w:rPr>
                <w:i/>
                <w:noProof/>
                <w:sz w:val="18"/>
              </w:rPr>
              <w:br/>
            </w:r>
            <w:r w:rsidR="000C3ECF">
              <w:rPr>
                <w:i/>
                <w:noProof/>
                <w:sz w:val="18"/>
              </w:rPr>
              <w:t>Rel-18</w:t>
            </w:r>
            <w:r w:rsidR="000C3ECF"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</w:t>
            </w:r>
            <w:r w:rsidR="000C3EC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C3EC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7E37F3" w14:paraId="35026544" w14:textId="77777777" w:rsidTr="000E713F">
        <w:tc>
          <w:tcPr>
            <w:tcW w:w="1843" w:type="dxa"/>
          </w:tcPr>
          <w:p w14:paraId="59B252CD" w14:textId="77777777" w:rsidR="007E37F3" w:rsidRDefault="007E37F3" w:rsidP="000E7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1F68C0" w14:textId="77777777" w:rsidR="007E37F3" w:rsidRDefault="007E37F3" w:rsidP="000E7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F3" w14:paraId="39E298D9" w14:textId="77777777" w:rsidTr="000E71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F3C18A" w14:textId="77777777" w:rsidR="007E37F3" w:rsidRDefault="007E37F3" w:rsidP="000E7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48AD3" w14:textId="77777777" w:rsidR="007E37F3" w:rsidRDefault="007E37F3" w:rsidP="000E713F">
            <w:pPr>
              <w:pStyle w:val="CRCoverPage"/>
              <w:spacing w:after="0"/>
              <w:rPr>
                <w:lang w:val="en-IN"/>
              </w:rPr>
            </w:pPr>
            <w:r w:rsidRPr="003B4D3A">
              <w:rPr>
                <w:lang w:val="en-IN"/>
              </w:rPr>
              <w:t xml:space="preserve">As per the LS received from </w:t>
            </w:r>
            <w:r>
              <w:rPr>
                <w:lang w:val="en-IN"/>
              </w:rPr>
              <w:t xml:space="preserve">ETSI MEC </w:t>
            </w:r>
            <w:r w:rsidRPr="003B4D3A">
              <w:rPr>
                <w:lang w:val="en-IN"/>
              </w:rPr>
              <w:t xml:space="preserve">in </w:t>
            </w:r>
            <w:r w:rsidRPr="00977CD6">
              <w:rPr>
                <w:lang w:val="en-IN"/>
              </w:rPr>
              <w:t>C3-225017</w:t>
            </w:r>
            <w:r w:rsidRPr="003B4D3A">
              <w:rPr>
                <w:lang w:val="en-IN"/>
              </w:rPr>
              <w:t xml:space="preserve"> on CAPIF extensibility requirements</w:t>
            </w:r>
            <w:r>
              <w:rPr>
                <w:lang w:val="en-IN"/>
              </w:rPr>
              <w:t>, item a</w:t>
            </w:r>
            <w:r w:rsidRPr="003B4D3A">
              <w:rPr>
                <w:lang w:val="en-IN"/>
              </w:rPr>
              <w:t xml:space="preserve">, CAPIF </w:t>
            </w:r>
            <w:r>
              <w:rPr>
                <w:lang w:val="en-IN"/>
              </w:rPr>
              <w:t>is requested to support the extensibility of the security methods enumeration</w:t>
            </w:r>
            <w:r w:rsidRPr="003B4D3A">
              <w:rPr>
                <w:lang w:val="en-IN"/>
              </w:rPr>
              <w:t>. These extensions are however not applicable to AEFs defined by 3GPP (</w:t>
            </w:r>
            <w:proofErr w:type="gramStart"/>
            <w:r w:rsidRPr="003B4D3A">
              <w:rPr>
                <w:lang w:val="en-IN"/>
              </w:rPr>
              <w:t>i.e.</w:t>
            </w:r>
            <w:proofErr w:type="gramEnd"/>
            <w:r w:rsidRPr="003B4D3A">
              <w:rPr>
                <w:lang w:val="en-IN"/>
              </w:rPr>
              <w:t xml:space="preserve"> NEF, SCEF).</w:t>
            </w:r>
          </w:p>
          <w:p w14:paraId="4F5E8343" w14:textId="77777777" w:rsidR="007E37F3" w:rsidRDefault="007E37F3" w:rsidP="000E713F">
            <w:pPr>
              <w:pStyle w:val="CRCoverPage"/>
              <w:spacing w:after="0"/>
              <w:rPr>
                <w:noProof/>
              </w:rPr>
            </w:pPr>
          </w:p>
          <w:p w14:paraId="77DE8D89" w14:textId="1F84F7B6" w:rsidR="007E37F3" w:rsidRDefault="007E37F3" w:rsidP="000E7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CT3#12</w:t>
            </w:r>
            <w:r w:rsidR="008F4342">
              <w:rPr>
                <w:noProof/>
              </w:rPr>
              <w:t>8</w:t>
            </w:r>
            <w:r>
              <w:rPr>
                <w:noProof/>
              </w:rPr>
              <w:t xml:space="preserve"> meeting, a compromise for enum extensibility was </w:t>
            </w:r>
            <w:r w:rsidR="008F4342">
              <w:rPr>
                <w:noProof/>
              </w:rPr>
              <w:t xml:space="preserve">approved for protocols and data formats, see </w:t>
            </w:r>
            <w:r w:rsidR="008F4342" w:rsidRPr="008F4342">
              <w:rPr>
                <w:noProof/>
              </w:rPr>
              <w:t>C3-232625</w:t>
            </w:r>
            <w:r>
              <w:rPr>
                <w:noProof/>
              </w:rPr>
              <w:t xml:space="preserve">.  </w:t>
            </w:r>
          </w:p>
          <w:p w14:paraId="2FE8A5B3" w14:textId="77777777" w:rsidR="007E37F3" w:rsidRDefault="007E37F3" w:rsidP="000E713F">
            <w:pPr>
              <w:pStyle w:val="CRCoverPage"/>
              <w:spacing w:after="0"/>
              <w:rPr>
                <w:noProof/>
              </w:rPr>
            </w:pPr>
          </w:p>
          <w:p w14:paraId="0B299148" w14:textId="4867DEBB" w:rsidR="007E37F3" w:rsidRDefault="007E37F3" w:rsidP="000E7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Externally-defined protocols, in particular non-HTTP ones, also require security methods that differ from those defined in 33.122 for HTTP</w:t>
            </w:r>
            <w:r w:rsidR="008F4342">
              <w:rPr>
                <w:noProof/>
              </w:rPr>
              <w:t>/REST</w:t>
            </w:r>
            <w:r>
              <w:rPr>
                <w:noProof/>
              </w:rPr>
              <w:t xml:space="preserve">. Note that these methods would be defined outside 3GPP scope </w:t>
            </w:r>
            <w:r w:rsidR="008F4342">
              <w:rPr>
                <w:noProof/>
              </w:rPr>
              <w:t xml:space="preserve">as confirmed  by SA3 </w:t>
            </w:r>
            <w:r>
              <w:rPr>
                <w:noProof/>
              </w:rPr>
              <w:t xml:space="preserve">and would only be applicable to AEFs outside 3GPP scope. </w:t>
            </w:r>
          </w:p>
          <w:p w14:paraId="54B7350C" w14:textId="77777777" w:rsidR="007E37F3" w:rsidRDefault="007E37F3" w:rsidP="000E713F">
            <w:pPr>
              <w:pStyle w:val="CRCoverPage"/>
              <w:spacing w:after="0"/>
              <w:rPr>
                <w:noProof/>
              </w:rPr>
            </w:pPr>
          </w:p>
          <w:p w14:paraId="6A9A3B52" w14:textId="3AFADC71" w:rsidR="007E37F3" w:rsidRPr="007D4DCB" w:rsidRDefault="008F4342" w:rsidP="008F43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Still there is the need to signal appropriately the fact that security methods outside the scope of 3GPP are used, for protocols defined externally, </w:t>
            </w:r>
            <w:r w:rsidR="007E37F3">
              <w:rPr>
                <w:noProof/>
              </w:rPr>
              <w:t xml:space="preserve">following the same pattern as </w:t>
            </w:r>
            <w:r>
              <w:rPr>
                <w:noProof/>
              </w:rPr>
              <w:t>approved in C3#128</w:t>
            </w:r>
            <w:r w:rsidR="007E37F3">
              <w:rPr>
                <w:noProof/>
              </w:rPr>
              <w:t>.</w:t>
            </w:r>
          </w:p>
        </w:tc>
      </w:tr>
      <w:tr w:rsidR="007E37F3" w14:paraId="7298E192" w14:textId="77777777" w:rsidTr="000E71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E916D" w14:textId="77777777" w:rsidR="007E37F3" w:rsidRDefault="007E37F3" w:rsidP="000E7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DDF35" w14:textId="77777777" w:rsidR="007E37F3" w:rsidRPr="007D4DCB" w:rsidRDefault="007E37F3" w:rsidP="000E7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F3" w14:paraId="4B7B369B" w14:textId="77777777" w:rsidTr="000E71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29EC3" w14:textId="77777777" w:rsidR="007E37F3" w:rsidRDefault="007E37F3" w:rsidP="000E7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1A170" w14:textId="526EA0DC" w:rsidR="007E37F3" w:rsidRPr="007D4DCB" w:rsidRDefault="007E37F3" w:rsidP="000E71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An extension </w:t>
            </w:r>
            <w:proofErr w:type="gramStart"/>
            <w:r>
              <w:t>point</w:t>
            </w:r>
            <w:proofErr w:type="gramEnd"/>
            <w:r>
              <w:t xml:space="preserve"> for </w:t>
            </w:r>
            <w:proofErr w:type="spellStart"/>
            <w:r>
              <w:t>securityMethods</w:t>
            </w:r>
            <w:proofErr w:type="spellEnd"/>
            <w:r>
              <w:t xml:space="preserve"> in </w:t>
            </w:r>
            <w:proofErr w:type="spellStart"/>
            <w:r>
              <w:t>AefProfile</w:t>
            </w:r>
            <w:proofErr w:type="spellEnd"/>
            <w:r>
              <w:t xml:space="preserve"> and </w:t>
            </w:r>
            <w:proofErr w:type="spellStart"/>
            <w:r>
              <w:t>InterfaceDescription</w:t>
            </w:r>
            <w:proofErr w:type="spellEnd"/>
            <w:r>
              <w:t xml:space="preserve"> is proposed, aligned with the </w:t>
            </w:r>
            <w:r w:rsidR="008F4342">
              <w:t xml:space="preserve">approved </w:t>
            </w:r>
            <w:r>
              <w:t xml:space="preserve">approach </w:t>
            </w:r>
            <w:r w:rsidR="008F4342">
              <w:t xml:space="preserve">for data formats and protocols </w:t>
            </w:r>
            <w:r w:rsidR="00746EE2">
              <w:t>extensibility</w:t>
            </w:r>
            <w:r>
              <w:t>.</w:t>
            </w:r>
          </w:p>
        </w:tc>
      </w:tr>
      <w:tr w:rsidR="007E37F3" w14:paraId="484BCFB0" w14:textId="77777777" w:rsidTr="000E71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AA7E2" w14:textId="77777777" w:rsidR="007E37F3" w:rsidRDefault="007E37F3" w:rsidP="000E7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75F31" w14:textId="77777777" w:rsidR="007E37F3" w:rsidRPr="007D4DCB" w:rsidRDefault="007E37F3" w:rsidP="000E7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F3" w14:paraId="1E90FC01" w14:textId="77777777" w:rsidTr="000E71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B7A91" w14:textId="77777777" w:rsidR="007E37F3" w:rsidRDefault="007E37F3" w:rsidP="000E7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9C82A" w14:textId="77777777" w:rsidR="007E37F3" w:rsidRPr="007D4DCB" w:rsidRDefault="007E37F3" w:rsidP="00940A8B">
            <w:pPr>
              <w:pStyle w:val="CRCoverPage"/>
              <w:spacing w:after="0"/>
              <w:rPr>
                <w:noProof/>
              </w:rPr>
            </w:pPr>
            <w:r w:rsidRPr="007D4DCB">
              <w:rPr>
                <w:noProof/>
              </w:rPr>
              <w:t xml:space="preserve">Stage 2 requirements not </w:t>
            </w:r>
            <w:r>
              <w:rPr>
                <w:noProof/>
              </w:rPr>
              <w:t xml:space="preserve">fully </w:t>
            </w:r>
            <w:r w:rsidRPr="007D4DCB">
              <w:rPr>
                <w:noProof/>
              </w:rPr>
              <w:t>captured in stage 3.</w:t>
            </w:r>
          </w:p>
        </w:tc>
      </w:tr>
      <w:tr w:rsidR="007E37F3" w14:paraId="45BA4DE9" w14:textId="77777777" w:rsidTr="000E713F">
        <w:tc>
          <w:tcPr>
            <w:tcW w:w="2694" w:type="dxa"/>
            <w:gridSpan w:val="2"/>
          </w:tcPr>
          <w:p w14:paraId="3B2078DF" w14:textId="77777777" w:rsidR="007E37F3" w:rsidRDefault="007E37F3" w:rsidP="000E7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C9D9ED" w14:textId="77777777" w:rsidR="007E37F3" w:rsidRDefault="007E37F3" w:rsidP="000E7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F3" w14:paraId="09BC834A" w14:textId="77777777" w:rsidTr="000E71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BC44E" w14:textId="77777777" w:rsidR="007E37F3" w:rsidRDefault="007E37F3" w:rsidP="000E7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6A3F3" w14:textId="77777777" w:rsidR="007E37F3" w:rsidRDefault="007E37F3" w:rsidP="000E713F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8.2.4.2.4, 8.2.4.2.3</w:t>
            </w:r>
          </w:p>
        </w:tc>
      </w:tr>
      <w:tr w:rsidR="007E37F3" w14:paraId="1043394A" w14:textId="77777777" w:rsidTr="000E71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5517A" w14:textId="77777777" w:rsidR="007E37F3" w:rsidRDefault="007E37F3" w:rsidP="000E7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37384" w14:textId="77777777" w:rsidR="007E37F3" w:rsidRDefault="007E37F3" w:rsidP="000E7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F3" w14:paraId="5D330C3C" w14:textId="77777777" w:rsidTr="000E71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99768" w14:textId="77777777" w:rsidR="007E37F3" w:rsidRDefault="007E37F3" w:rsidP="000E7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27494" w14:textId="77777777" w:rsidR="007E37F3" w:rsidRDefault="007E37F3" w:rsidP="000E7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F3F17" w14:textId="77777777" w:rsidR="007E37F3" w:rsidRDefault="007E37F3" w:rsidP="000E7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4096F" w14:textId="77777777" w:rsidR="007E37F3" w:rsidRDefault="007E37F3" w:rsidP="000E7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BAA404" w14:textId="77777777" w:rsidR="007E37F3" w:rsidRDefault="007E37F3" w:rsidP="000E71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37F3" w14:paraId="050C38C5" w14:textId="77777777" w:rsidTr="000E71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95163" w14:textId="77777777" w:rsidR="007E37F3" w:rsidRDefault="007E37F3" w:rsidP="000E7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3F28C" w14:textId="4660CA32" w:rsidR="007E37F3" w:rsidRDefault="00940A8B" w:rsidP="000E7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CA572" w14:textId="0A39C579" w:rsidR="007E37F3" w:rsidRDefault="007E37F3" w:rsidP="000E7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43F649" w14:textId="77777777" w:rsidR="007E37F3" w:rsidRDefault="007E37F3" w:rsidP="000E7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4C0943" w14:textId="431FED26" w:rsidR="007E37F3" w:rsidRDefault="007E37F3" w:rsidP="000E7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F4342">
              <w:rPr>
                <w:noProof/>
              </w:rPr>
              <w:t xml:space="preserve">… </w:t>
            </w:r>
            <w:r>
              <w:rPr>
                <w:noProof/>
              </w:rPr>
              <w:t>CR ...</w:t>
            </w:r>
          </w:p>
        </w:tc>
      </w:tr>
      <w:tr w:rsidR="007E37F3" w14:paraId="193A8DDE" w14:textId="77777777" w:rsidTr="000E71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807C" w14:textId="77777777" w:rsidR="007E37F3" w:rsidRDefault="007E37F3" w:rsidP="000E7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FE13F" w14:textId="77777777" w:rsidR="007E37F3" w:rsidRDefault="007E37F3" w:rsidP="000E7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123AD" w14:textId="77777777" w:rsidR="007E37F3" w:rsidRDefault="007E37F3" w:rsidP="000E7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426C02" w14:textId="77777777" w:rsidR="007E37F3" w:rsidRDefault="007E37F3" w:rsidP="000E7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63921" w14:textId="77777777" w:rsidR="007E37F3" w:rsidRDefault="007E37F3" w:rsidP="000E7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37F3" w14:paraId="79DABABA" w14:textId="77777777" w:rsidTr="000E71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14042" w14:textId="77777777" w:rsidR="007E37F3" w:rsidRDefault="007E37F3" w:rsidP="000E7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B102D" w14:textId="77777777" w:rsidR="007E37F3" w:rsidRDefault="007E37F3" w:rsidP="000E7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84CE9" w14:textId="77777777" w:rsidR="007E37F3" w:rsidRDefault="007E37F3" w:rsidP="000E7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0B7A2F" w14:textId="77777777" w:rsidR="007E37F3" w:rsidRDefault="007E37F3" w:rsidP="000E7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B3A5C" w14:textId="77777777" w:rsidR="007E37F3" w:rsidRDefault="007E37F3" w:rsidP="000E7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37F3" w14:paraId="100DDC96" w14:textId="77777777" w:rsidTr="000E71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A7392" w14:textId="77777777" w:rsidR="007E37F3" w:rsidRDefault="007E37F3" w:rsidP="000E71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08792" w14:textId="77777777" w:rsidR="007E37F3" w:rsidRDefault="007E37F3" w:rsidP="000E713F">
            <w:pPr>
              <w:pStyle w:val="CRCoverPage"/>
              <w:spacing w:after="0"/>
              <w:rPr>
                <w:noProof/>
              </w:rPr>
            </w:pPr>
          </w:p>
        </w:tc>
      </w:tr>
      <w:tr w:rsidR="007E37F3" w14:paraId="515CA25D" w14:textId="77777777" w:rsidTr="000E71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4135F" w14:textId="77777777" w:rsidR="007E37F3" w:rsidRDefault="007E37F3" w:rsidP="000E7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81C26" w14:textId="0AF80CCB" w:rsidR="007E37F3" w:rsidRPr="00BD384A" w:rsidRDefault="005E5E94" w:rsidP="000E7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E5E94">
              <w:rPr>
                <w:rFonts w:ascii="Arial" w:hAnsi="Arial"/>
                <w:noProof/>
              </w:rPr>
              <w:t>This CR does not impact the OpenAPI descriptions defined in this specification.</w:t>
            </w:r>
          </w:p>
        </w:tc>
      </w:tr>
      <w:tr w:rsidR="007E37F3" w:rsidRPr="008863B9" w14:paraId="4CCBC03D" w14:textId="77777777" w:rsidTr="000E71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DAB57" w14:textId="77777777" w:rsidR="007E37F3" w:rsidRPr="008863B9" w:rsidRDefault="007E37F3" w:rsidP="000E7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33157B" w14:textId="77777777" w:rsidR="007E37F3" w:rsidRPr="008863B9" w:rsidRDefault="007E37F3" w:rsidP="000E71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37F3" w14:paraId="4CCADB7E" w14:textId="77777777" w:rsidTr="000E71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AB29C" w14:textId="77777777" w:rsidR="007E37F3" w:rsidRDefault="007E37F3" w:rsidP="000E7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2EB55" w14:textId="77777777" w:rsidR="007E37F3" w:rsidRDefault="007E37F3" w:rsidP="000E71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5352C8" w14:textId="77777777" w:rsidR="007E37F3" w:rsidRDefault="007E37F3" w:rsidP="007E37F3">
      <w:pPr>
        <w:pStyle w:val="CRCoverPage"/>
        <w:spacing w:after="0"/>
        <w:rPr>
          <w:noProof/>
          <w:sz w:val="8"/>
          <w:szCs w:val="8"/>
        </w:rPr>
      </w:pPr>
    </w:p>
    <w:p w14:paraId="209B8C9D" w14:textId="77777777" w:rsidR="007E37F3" w:rsidRDefault="007E37F3" w:rsidP="007E37F3">
      <w:pPr>
        <w:rPr>
          <w:noProof/>
        </w:rPr>
        <w:sectPr w:rsidR="007E37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E213B" w14:textId="77777777" w:rsidR="007E37F3" w:rsidRPr="006B5418" w:rsidRDefault="007E37F3" w:rsidP="007E37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EB0CA6" w14:textId="77777777" w:rsidR="00B32318" w:rsidRDefault="00B32318" w:rsidP="00B32318">
      <w:pPr>
        <w:pStyle w:val="Heading5"/>
        <w:rPr>
          <w:rFonts w:eastAsia="DengXian"/>
        </w:rPr>
      </w:pPr>
      <w:r>
        <w:rPr>
          <w:rFonts w:eastAsia="DengXian"/>
        </w:rPr>
        <w:t>8.2.4.2.4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AefProfile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215110E7" w14:textId="77777777" w:rsidR="00B32318" w:rsidRDefault="00B32318" w:rsidP="00B32318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8.2.4.2.4-1: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AefProfile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32318" w14:paraId="09850AFF" w14:textId="77777777" w:rsidTr="004D508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E02242B" w14:textId="77777777" w:rsidR="00B32318" w:rsidRDefault="00B32318" w:rsidP="004D508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3324C93" w14:textId="77777777" w:rsidR="00B32318" w:rsidRDefault="00B32318" w:rsidP="004D508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BB0A420" w14:textId="77777777" w:rsidR="00B32318" w:rsidRDefault="00B32318" w:rsidP="004D508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2956239" w14:textId="77777777" w:rsidR="00B32318" w:rsidRDefault="00B32318" w:rsidP="004D508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7E6159F" w14:textId="77777777" w:rsidR="00B32318" w:rsidRDefault="00B32318" w:rsidP="004D5080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0D86AC7" w14:textId="77777777" w:rsidR="00B32318" w:rsidRDefault="00B32318" w:rsidP="004D5080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B32318" w14:paraId="206259B7" w14:textId="77777777" w:rsidTr="004D5080">
        <w:trPr>
          <w:jc w:val="center"/>
        </w:trPr>
        <w:tc>
          <w:tcPr>
            <w:tcW w:w="1430" w:type="dxa"/>
          </w:tcPr>
          <w:p w14:paraId="50037CAE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aefId</w:t>
            </w:r>
            <w:proofErr w:type="spellEnd"/>
          </w:p>
        </w:tc>
        <w:tc>
          <w:tcPr>
            <w:tcW w:w="1006" w:type="dxa"/>
          </w:tcPr>
          <w:p w14:paraId="30D2EC5A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6C1FF48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7B6B24AD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586AF18A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AEF identifier </w:t>
            </w:r>
          </w:p>
        </w:tc>
        <w:tc>
          <w:tcPr>
            <w:tcW w:w="1998" w:type="dxa"/>
          </w:tcPr>
          <w:p w14:paraId="19C11C2B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1E92399E" w14:textId="77777777" w:rsidTr="004D5080">
        <w:trPr>
          <w:jc w:val="center"/>
        </w:trPr>
        <w:tc>
          <w:tcPr>
            <w:tcW w:w="1430" w:type="dxa"/>
          </w:tcPr>
          <w:p w14:paraId="78188EE1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versions</w:t>
            </w:r>
          </w:p>
        </w:tc>
        <w:tc>
          <w:tcPr>
            <w:tcW w:w="1006" w:type="dxa"/>
          </w:tcPr>
          <w:p w14:paraId="612E3FED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gramEnd"/>
            <w:r>
              <w:rPr>
                <w:rFonts w:eastAsia="DengXian"/>
              </w:rPr>
              <w:t>Version)</w:t>
            </w:r>
          </w:p>
        </w:tc>
        <w:tc>
          <w:tcPr>
            <w:tcW w:w="425" w:type="dxa"/>
          </w:tcPr>
          <w:p w14:paraId="46576068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211A528B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1..N</w:t>
            </w:r>
            <w:proofErr w:type="gramEnd"/>
          </w:p>
        </w:tc>
        <w:tc>
          <w:tcPr>
            <w:tcW w:w="3438" w:type="dxa"/>
          </w:tcPr>
          <w:p w14:paraId="09DD7365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API version</w:t>
            </w:r>
          </w:p>
        </w:tc>
        <w:tc>
          <w:tcPr>
            <w:tcW w:w="1998" w:type="dxa"/>
          </w:tcPr>
          <w:p w14:paraId="0FA09574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8F4342" w14:paraId="523C6F4A" w14:textId="77777777" w:rsidTr="004D5080">
        <w:trPr>
          <w:jc w:val="center"/>
        </w:trPr>
        <w:tc>
          <w:tcPr>
            <w:tcW w:w="1430" w:type="dxa"/>
          </w:tcPr>
          <w:p w14:paraId="6AB917E5" w14:textId="77777777" w:rsidR="008F4342" w:rsidRDefault="008F4342" w:rsidP="008F434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1006" w:type="dxa"/>
          </w:tcPr>
          <w:p w14:paraId="59D6A08E" w14:textId="77777777" w:rsidR="008F4342" w:rsidRDefault="008F4342" w:rsidP="008F434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425" w:type="dxa"/>
          </w:tcPr>
          <w:p w14:paraId="19DA44CD" w14:textId="77777777" w:rsidR="008F4342" w:rsidRDefault="008F4342" w:rsidP="008F4342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658E1E73" w14:textId="77777777" w:rsidR="008F4342" w:rsidRDefault="008F4342" w:rsidP="008F434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0D42087F" w14:textId="77777777" w:rsidR="008F4342" w:rsidRDefault="008F4342" w:rsidP="008F4342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Protocol used by the API.</w:t>
            </w:r>
          </w:p>
          <w:p w14:paraId="394CB3A6" w14:textId="77777777" w:rsidR="008F4342" w:rsidRDefault="008F4342" w:rsidP="008F4342">
            <w:pPr>
              <w:pStyle w:val="TAL"/>
              <w:rPr>
                <w:rFonts w:eastAsia="DengXian" w:cs="Arial"/>
                <w:szCs w:val="18"/>
              </w:rPr>
            </w:pPr>
          </w:p>
          <w:p w14:paraId="1833018A" w14:textId="4E94B408" w:rsidR="008F4342" w:rsidRDefault="008F4342" w:rsidP="008F4342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1998" w:type="dxa"/>
          </w:tcPr>
          <w:p w14:paraId="77CEC3DA" w14:textId="77777777" w:rsidR="008F4342" w:rsidRDefault="008F4342" w:rsidP="008F4342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8F4342" w14:paraId="16C8C91F" w14:textId="77777777" w:rsidTr="004D5080">
        <w:trPr>
          <w:jc w:val="center"/>
        </w:trPr>
        <w:tc>
          <w:tcPr>
            <w:tcW w:w="1430" w:type="dxa"/>
          </w:tcPr>
          <w:p w14:paraId="738655B4" w14:textId="77777777" w:rsidR="008F4342" w:rsidRDefault="008F4342" w:rsidP="008F4342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1006" w:type="dxa"/>
          </w:tcPr>
          <w:p w14:paraId="0392C2D8" w14:textId="77777777" w:rsidR="008F4342" w:rsidRDefault="008F4342" w:rsidP="008F4342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425" w:type="dxa"/>
          </w:tcPr>
          <w:p w14:paraId="3049940A" w14:textId="77777777" w:rsidR="008F4342" w:rsidRDefault="008F4342" w:rsidP="008F4342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11C1069F" w14:textId="77777777" w:rsidR="008F4342" w:rsidRDefault="008F4342" w:rsidP="008F434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4CB1210F" w14:textId="77777777" w:rsidR="008F4342" w:rsidRDefault="008F4342" w:rsidP="008F4342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Data format used by the </w:t>
            </w:r>
            <w:proofErr w:type="gramStart"/>
            <w:r>
              <w:rPr>
                <w:rFonts w:eastAsia="DengXian" w:cs="Arial"/>
                <w:szCs w:val="18"/>
              </w:rPr>
              <w:t>API</w:t>
            </w:r>
            <w:proofErr w:type="gramEnd"/>
          </w:p>
          <w:p w14:paraId="424E15D7" w14:textId="77777777" w:rsidR="008F4342" w:rsidRDefault="008F4342" w:rsidP="008F4342">
            <w:pPr>
              <w:pStyle w:val="TAL"/>
              <w:rPr>
                <w:rFonts w:eastAsia="DengXian" w:cs="Arial"/>
                <w:szCs w:val="18"/>
              </w:rPr>
            </w:pPr>
          </w:p>
          <w:p w14:paraId="3527C413" w14:textId="48A8A755" w:rsidR="008F4342" w:rsidRDefault="008F4342" w:rsidP="008F4342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1998" w:type="dxa"/>
          </w:tcPr>
          <w:p w14:paraId="5199DD3A" w14:textId="77777777" w:rsidR="008F4342" w:rsidRDefault="008F4342" w:rsidP="008F4342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3E7D3198" w14:textId="77777777" w:rsidTr="004D5080">
        <w:trPr>
          <w:jc w:val="center"/>
        </w:trPr>
        <w:tc>
          <w:tcPr>
            <w:tcW w:w="1430" w:type="dxa"/>
          </w:tcPr>
          <w:p w14:paraId="2FD875F1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securityMethods</w:t>
            </w:r>
            <w:proofErr w:type="spellEnd"/>
          </w:p>
        </w:tc>
        <w:tc>
          <w:tcPr>
            <w:tcW w:w="1006" w:type="dxa"/>
          </w:tcPr>
          <w:p w14:paraId="1E316390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spellStart"/>
            <w:proofErr w:type="gramEnd"/>
            <w:r>
              <w:rPr>
                <w:rFonts w:eastAsia="DengXian"/>
              </w:rPr>
              <w:t>SecurityMethod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67C549F3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16B2E9CA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1..N</w:t>
            </w:r>
            <w:proofErr w:type="gramEnd"/>
          </w:p>
        </w:tc>
        <w:tc>
          <w:tcPr>
            <w:tcW w:w="3438" w:type="dxa"/>
          </w:tcPr>
          <w:p w14:paraId="6F445334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Security methods supported by the AEF for all interfaces. Certain interfaces may have different security methods supported in the attribute </w:t>
            </w:r>
            <w:proofErr w:type="spellStart"/>
            <w:r>
              <w:rPr>
                <w:rFonts w:eastAsia="DengXian" w:cs="Arial"/>
                <w:szCs w:val="18"/>
              </w:rPr>
              <w:t>interfaceDescriptions</w:t>
            </w:r>
            <w:proofErr w:type="spellEnd"/>
            <w:r>
              <w:rPr>
                <w:rFonts w:eastAsia="DengXian" w:cs="Arial"/>
                <w:szCs w:val="18"/>
              </w:rPr>
              <w:t>.</w:t>
            </w:r>
            <w:r w:rsidR="003D2AB9">
              <w:rPr>
                <w:rFonts w:eastAsia="DengXian" w:cs="Arial"/>
                <w:szCs w:val="18"/>
              </w:rPr>
              <w:t xml:space="preserve"> </w:t>
            </w:r>
          </w:p>
          <w:p w14:paraId="68BF9D2F" w14:textId="02289E9B" w:rsidR="003D2AB9" w:rsidRDefault="003D2AB9" w:rsidP="004D5080">
            <w:pPr>
              <w:pStyle w:val="TAL"/>
              <w:rPr>
                <w:rFonts w:eastAsia="DengXian" w:cs="Arial"/>
                <w:szCs w:val="18"/>
              </w:rPr>
            </w:pPr>
            <w:ins w:id="58" w:author="Nokia" w:date="2023-05-03T15:31:00Z">
              <w:r>
                <w:rPr>
                  <w:rFonts w:eastAsia="DengXian" w:cs="Arial"/>
                  <w:szCs w:val="18"/>
                </w:rPr>
                <w:t>(NOTE </w:t>
              </w:r>
            </w:ins>
            <w:ins w:id="59" w:author="Nokia" w:date="2023-05-04T10:06:00Z">
              <w:r w:rsidR="00E3763A">
                <w:rPr>
                  <w:rFonts w:eastAsia="DengXian" w:cs="Arial"/>
                  <w:szCs w:val="18"/>
                </w:rPr>
                <w:t>3</w:t>
              </w:r>
            </w:ins>
            <w:ins w:id="60" w:author="Nokia" w:date="2023-05-03T15:31:00Z">
              <w:r>
                <w:rPr>
                  <w:rFonts w:eastAsia="DengXian" w:cs="Arial"/>
                  <w:szCs w:val="18"/>
                </w:rPr>
                <w:t>)</w:t>
              </w:r>
            </w:ins>
          </w:p>
        </w:tc>
        <w:tc>
          <w:tcPr>
            <w:tcW w:w="1998" w:type="dxa"/>
          </w:tcPr>
          <w:p w14:paraId="19FDF3C3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53E4BD04" w14:textId="77777777" w:rsidTr="004D5080">
        <w:trPr>
          <w:jc w:val="center"/>
        </w:trPr>
        <w:tc>
          <w:tcPr>
            <w:tcW w:w="1430" w:type="dxa"/>
          </w:tcPr>
          <w:p w14:paraId="63E45F12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domainName</w:t>
            </w:r>
            <w:proofErr w:type="spellEnd"/>
          </w:p>
        </w:tc>
        <w:tc>
          <w:tcPr>
            <w:tcW w:w="1006" w:type="dxa"/>
          </w:tcPr>
          <w:p w14:paraId="4B2020FC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A9E4F85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165D7158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19D1F026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Domain to which API belongs to</w:t>
            </w:r>
          </w:p>
          <w:p w14:paraId="25F6979B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0022D8D3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2801C237" w14:textId="77777777" w:rsidTr="004D5080">
        <w:trPr>
          <w:jc w:val="center"/>
        </w:trPr>
        <w:tc>
          <w:tcPr>
            <w:tcW w:w="1430" w:type="dxa"/>
          </w:tcPr>
          <w:p w14:paraId="09341C4C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interfaceDescriptions</w:t>
            </w:r>
            <w:proofErr w:type="spellEnd"/>
          </w:p>
        </w:tc>
        <w:tc>
          <w:tcPr>
            <w:tcW w:w="1006" w:type="dxa"/>
          </w:tcPr>
          <w:p w14:paraId="2F2E494E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spellStart"/>
            <w:proofErr w:type="gramEnd"/>
            <w:r>
              <w:rPr>
                <w:rFonts w:eastAsia="DengXian"/>
              </w:rPr>
              <w:t>InterfaceDescription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1DBF09EF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44ECCC13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1..N</w:t>
            </w:r>
            <w:proofErr w:type="gramEnd"/>
          </w:p>
        </w:tc>
        <w:tc>
          <w:tcPr>
            <w:tcW w:w="3438" w:type="dxa"/>
          </w:tcPr>
          <w:p w14:paraId="4B5DBBDC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Interface details</w:t>
            </w:r>
          </w:p>
          <w:p w14:paraId="65FCC149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2C8FE99C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4D9FD338" w14:textId="77777777" w:rsidTr="004D5080">
        <w:trPr>
          <w:jc w:val="center"/>
        </w:trPr>
        <w:tc>
          <w:tcPr>
            <w:tcW w:w="1430" w:type="dxa"/>
          </w:tcPr>
          <w:p w14:paraId="668488D3" w14:textId="77777777" w:rsidR="00B32318" w:rsidRDefault="00B32318" w:rsidP="00A9237B">
            <w:pPr>
              <w:pStyle w:val="TAN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1006" w:type="dxa"/>
          </w:tcPr>
          <w:p w14:paraId="0582067C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425" w:type="dxa"/>
          </w:tcPr>
          <w:p w14:paraId="683F71E0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t>O</w:t>
            </w:r>
          </w:p>
        </w:tc>
        <w:tc>
          <w:tcPr>
            <w:tcW w:w="1368" w:type="dxa"/>
          </w:tcPr>
          <w:p w14:paraId="65008C5E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3438" w:type="dxa"/>
          </w:tcPr>
          <w:p w14:paraId="6115E4DD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noProof/>
                <w:lang w:val="en-US"/>
              </w:rPr>
              <w:t xml:space="preserve">The location information (e.g. civic address, GPS coordinates, </w:t>
            </w:r>
            <w:r w:rsidRPr="005D6E28">
              <w:rPr>
                <w:noProof/>
                <w:lang w:val="en-US"/>
              </w:rPr>
              <w:t>data center ID</w:t>
            </w:r>
            <w:r>
              <w:rPr>
                <w:noProof/>
                <w:lang w:val="en-US"/>
              </w:rPr>
              <w:t xml:space="preserve">) where the </w:t>
            </w:r>
            <w:r w:rsidRPr="004D6ABF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EF providing the service API is located.</w:t>
            </w:r>
          </w:p>
        </w:tc>
        <w:tc>
          <w:tcPr>
            <w:tcW w:w="1998" w:type="dxa"/>
          </w:tcPr>
          <w:p w14:paraId="1FF9CFA6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07EC5F2B" w14:textId="77777777" w:rsidTr="004D5080">
        <w:trPr>
          <w:jc w:val="center"/>
        </w:trPr>
        <w:tc>
          <w:tcPr>
            <w:tcW w:w="9665" w:type="dxa"/>
            <w:gridSpan w:val="6"/>
          </w:tcPr>
          <w:p w14:paraId="0776E2DD" w14:textId="77777777" w:rsidR="00B32318" w:rsidRDefault="00B32318" w:rsidP="00A9237B">
            <w:pPr>
              <w:pStyle w:val="TAN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</w:rPr>
              <w:t>NOTE</w:t>
            </w:r>
            <w:r>
              <w:rPr>
                <w:rFonts w:ascii="Mongolian Baiti" w:eastAsia="DengXian" w:hAnsi="Mongolian Baiti" w:cs="Mongolian Baiti"/>
              </w:rPr>
              <w:t> </w:t>
            </w:r>
            <w:r>
              <w:rPr>
                <w:rFonts w:eastAsia="DengXian"/>
              </w:rPr>
              <w:t>1:</w:t>
            </w:r>
            <w:r>
              <w:rPr>
                <w:rFonts w:eastAsia="DengXian"/>
              </w:rPr>
              <w:tab/>
              <w:t>Only o</w:t>
            </w:r>
            <w:r>
              <w:rPr>
                <w:rFonts w:eastAsia="DengXian"/>
                <w:noProof/>
                <w:lang w:eastAsia="zh-CN"/>
              </w:rPr>
              <w:t>ne of the attributes "</w:t>
            </w:r>
            <w:proofErr w:type="spellStart"/>
            <w:r>
              <w:t>domainName</w:t>
            </w:r>
            <w:proofErr w:type="spellEnd"/>
            <w:r>
              <w:rPr>
                <w:rFonts w:eastAsia="DengXian"/>
                <w:noProof/>
                <w:lang w:eastAsia="zh-CN"/>
              </w:rPr>
              <w:t>" or "interfaceDescriptions" shall be included.</w:t>
            </w:r>
          </w:p>
          <w:p w14:paraId="35C1FE03" w14:textId="77777777" w:rsidR="00B32318" w:rsidRDefault="00B32318" w:rsidP="00A9237B">
            <w:pPr>
              <w:pStyle w:val="TAN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</w:rPr>
              <w:t>NOTE</w:t>
            </w:r>
            <w:r>
              <w:rPr>
                <w:rFonts w:ascii="Mongolian Baiti" w:eastAsia="DengXian" w:hAnsi="Mongolian Baiti" w:cs="Mongolian Baiti"/>
              </w:rPr>
              <w:t> </w:t>
            </w:r>
            <w:r>
              <w:rPr>
                <w:rFonts w:eastAsia="DengXian"/>
              </w:rPr>
              <w:t>2:</w:t>
            </w:r>
            <w:r>
              <w:rPr>
                <w:rFonts w:eastAsia="DengXian"/>
              </w:rPr>
              <w:tab/>
              <w:t>Notification or callback type of resource is not included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  <w:p w14:paraId="76E9F1C1" w14:textId="18887A0B" w:rsidR="003D2AB9" w:rsidRPr="0056509D" w:rsidRDefault="003D2AB9" w:rsidP="0056509D">
            <w:pPr>
              <w:pStyle w:val="TAN"/>
            </w:pPr>
            <w:r>
              <w:t>NOTE </w:t>
            </w:r>
            <w:r w:rsidR="00E3763A">
              <w:t>3</w:t>
            </w:r>
            <w:r>
              <w:t>:</w:t>
            </w:r>
            <w:r>
              <w:tab/>
            </w:r>
            <w:r w:rsidR="008F4342" w:rsidRPr="006751D6">
              <w:t>T</w:t>
            </w:r>
            <w:r w:rsidR="008F4342" w:rsidRPr="006751D6">
              <w:rPr>
                <w:lang w:eastAsia="zh-CN"/>
              </w:rPr>
              <w:t xml:space="preserve">he </w:t>
            </w:r>
            <w:r w:rsidR="008F4342" w:rsidRPr="006751D6">
              <w:t xml:space="preserve">protocol </w:t>
            </w:r>
            <w:ins w:id="61" w:author="Nokia" w:date="2023-06-21T11:18:00Z">
              <w:r w:rsidR="008F4342" w:rsidRPr="006751D6">
                <w:t>and</w:t>
              </w:r>
            </w:ins>
            <w:ins w:id="62" w:author="Nokia" w:date="2023-08-11T19:18:00Z">
              <w:r w:rsidR="00D709B2">
                <w:t>/or</w:t>
              </w:r>
            </w:ins>
            <w:ins w:id="63" w:author="Nokia" w:date="2023-06-21T11:18:00Z">
              <w:r w:rsidR="008F4342" w:rsidRPr="006751D6">
                <w:t xml:space="preserve"> </w:t>
              </w:r>
              <w:r w:rsidR="008F4342">
                <w:t>security methods</w:t>
              </w:r>
              <w:r w:rsidR="008F4342" w:rsidRPr="006751D6">
                <w:t xml:space="preserve"> </w:t>
              </w:r>
            </w:ins>
            <w:r w:rsidR="008F4342" w:rsidRPr="006751D6">
              <w:t>and/or data format to be used for AEFs defined outside 3GPP (</w:t>
            </w:r>
            <w:proofErr w:type="gramStart"/>
            <w:r w:rsidR="008F4342" w:rsidRPr="006751D6">
              <w:t>e.g.</w:t>
            </w:r>
            <w:proofErr w:type="gramEnd"/>
            <w:r w:rsidR="008F4342" w:rsidRPr="006751D6">
              <w:t xml:space="preserve"> by other SDOs) may alternatively be indicated via vendor-specific extensions to the </w:t>
            </w:r>
            <w:proofErr w:type="spellStart"/>
            <w:r w:rsidR="008F4342" w:rsidRPr="006751D6">
              <w:t>AefProfile</w:t>
            </w:r>
            <w:proofErr w:type="spellEnd"/>
            <w:r w:rsidR="008F4342" w:rsidRPr="006751D6">
              <w:t xml:space="preserve"> data structure using the mechanism defined in clause 7.11</w:t>
            </w:r>
            <w:r w:rsidR="008F4342" w:rsidRPr="006751D6">
              <w:rPr>
                <w:lang w:val="en-US"/>
              </w:rPr>
              <w:t>.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tbl>
    <w:p w14:paraId="64BE28AB" w14:textId="1A2AC6CB" w:rsidR="0003052E" w:rsidRDefault="0003052E" w:rsidP="0003052E">
      <w:pPr>
        <w:pStyle w:val="PL"/>
        <w:rPr>
          <w:rFonts w:eastAsia="DengXian"/>
        </w:rPr>
      </w:pPr>
    </w:p>
    <w:p w14:paraId="76191875" w14:textId="5679BAA8" w:rsidR="003D2AB9" w:rsidRDefault="003D2AB9" w:rsidP="0003052E">
      <w:pPr>
        <w:pStyle w:val="PL"/>
        <w:rPr>
          <w:rFonts w:eastAsia="DengXian"/>
        </w:rPr>
      </w:pPr>
    </w:p>
    <w:p w14:paraId="25EA1EA5" w14:textId="2474859F" w:rsidR="003D2AB9" w:rsidRPr="006B5418" w:rsidRDefault="003D2AB9" w:rsidP="003D2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FA931B" w14:textId="77777777" w:rsidR="003D2AB9" w:rsidRDefault="003D2AB9" w:rsidP="0003052E">
      <w:pPr>
        <w:pStyle w:val="PL"/>
        <w:rPr>
          <w:rFonts w:eastAsia="DengXian"/>
        </w:rPr>
      </w:pPr>
    </w:p>
    <w:p w14:paraId="54154FA5" w14:textId="77777777" w:rsidR="003D2AB9" w:rsidRDefault="003D2AB9" w:rsidP="003D2AB9">
      <w:pPr>
        <w:pStyle w:val="Heading5"/>
      </w:pPr>
      <w:bookmarkStart w:id="64" w:name="_Toc28009840"/>
      <w:bookmarkStart w:id="65" w:name="_Toc34061959"/>
      <w:bookmarkStart w:id="66" w:name="_Toc36036715"/>
      <w:bookmarkStart w:id="67" w:name="_Toc43284962"/>
      <w:bookmarkStart w:id="68" w:name="_Toc45132741"/>
      <w:bookmarkStart w:id="69" w:name="_Toc51193435"/>
      <w:bookmarkStart w:id="70" w:name="_Toc51760634"/>
      <w:bookmarkStart w:id="71" w:name="_Toc59015084"/>
      <w:bookmarkStart w:id="72" w:name="_Toc59015600"/>
      <w:bookmarkStart w:id="73" w:name="_Toc68165642"/>
      <w:bookmarkStart w:id="74" w:name="_Toc83229738"/>
      <w:bookmarkStart w:id="75" w:name="_Toc90648937"/>
      <w:bookmarkStart w:id="76" w:name="_Toc105593830"/>
      <w:bookmarkStart w:id="77" w:name="_Toc114209544"/>
      <w:bookmarkStart w:id="78" w:name="_Toc129078330"/>
      <w:r>
        <w:lastRenderedPageBreak/>
        <w:t>8.2.4.2.3</w:t>
      </w:r>
      <w:r>
        <w:tab/>
        <w:t xml:space="preserve">Type: </w:t>
      </w:r>
      <w:proofErr w:type="spellStart"/>
      <w:r>
        <w:t>InterfaceDescription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proofErr w:type="spellEnd"/>
    </w:p>
    <w:p w14:paraId="509D5AB6" w14:textId="77777777" w:rsidR="003D2AB9" w:rsidRDefault="003D2AB9" w:rsidP="003D2AB9">
      <w:pPr>
        <w:pStyle w:val="TH"/>
      </w:pPr>
      <w:r>
        <w:rPr>
          <w:noProof/>
        </w:rPr>
        <w:t>Table </w:t>
      </w:r>
      <w:r>
        <w:t xml:space="preserve">8.2.4.2.3-1: </w:t>
      </w:r>
      <w:r>
        <w:rPr>
          <w:noProof/>
        </w:rPr>
        <w:t xml:space="preserve">Definition of type </w:t>
      </w:r>
      <w:proofErr w:type="spellStart"/>
      <w:r>
        <w:t>InterfaceDescription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D2AB9" w14:paraId="583ECB3F" w14:textId="77777777" w:rsidTr="002C24FA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FADD5EE" w14:textId="77777777" w:rsidR="003D2AB9" w:rsidRDefault="003D2AB9" w:rsidP="002C24FA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0AF4CED3" w14:textId="77777777" w:rsidR="003D2AB9" w:rsidRDefault="003D2AB9" w:rsidP="002C24F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CAF3371" w14:textId="77777777" w:rsidR="003D2AB9" w:rsidRDefault="003D2AB9" w:rsidP="002C24FA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8555822" w14:textId="77777777" w:rsidR="003D2AB9" w:rsidRDefault="003D2AB9" w:rsidP="002C24F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D22E15A" w14:textId="77777777" w:rsidR="003D2AB9" w:rsidRDefault="003D2AB9" w:rsidP="002C24F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E2BFABB" w14:textId="77777777" w:rsidR="003D2AB9" w:rsidRDefault="003D2AB9" w:rsidP="002C24F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D2AB9" w14:paraId="40635DDF" w14:textId="77777777" w:rsidTr="002C24FA">
        <w:trPr>
          <w:jc w:val="center"/>
        </w:trPr>
        <w:tc>
          <w:tcPr>
            <w:tcW w:w="1430" w:type="dxa"/>
          </w:tcPr>
          <w:p w14:paraId="7C081EA1" w14:textId="77777777" w:rsidR="003D2AB9" w:rsidRDefault="003D2AB9" w:rsidP="002C24FA">
            <w:pPr>
              <w:pStyle w:val="TAL"/>
            </w:pPr>
            <w:r>
              <w:t>ipv4Addr</w:t>
            </w:r>
          </w:p>
        </w:tc>
        <w:tc>
          <w:tcPr>
            <w:tcW w:w="1006" w:type="dxa"/>
          </w:tcPr>
          <w:p w14:paraId="5E8BF229" w14:textId="77777777" w:rsidR="003D2AB9" w:rsidRDefault="003D2AB9" w:rsidP="002C24FA">
            <w:pPr>
              <w:pStyle w:val="TAL"/>
            </w:pPr>
            <w:r>
              <w:t>Ipv4Addr</w:t>
            </w:r>
          </w:p>
        </w:tc>
        <w:tc>
          <w:tcPr>
            <w:tcW w:w="425" w:type="dxa"/>
          </w:tcPr>
          <w:p w14:paraId="39D5E97C" w14:textId="77777777" w:rsidR="003D2AB9" w:rsidRDefault="003D2AB9" w:rsidP="002C24FA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5E6B04AD" w14:textId="77777777" w:rsidR="003D2AB9" w:rsidRDefault="003D2AB9" w:rsidP="002C24FA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A9F3764" w14:textId="77777777" w:rsidR="003D2AB9" w:rsidRDefault="003D2AB9" w:rsidP="002C24F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 identifying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IPv4</w:t>
            </w:r>
            <w:r>
              <w:rPr>
                <w:lang w:eastAsia="zh-CN"/>
              </w:rPr>
              <w:t xml:space="preserve"> address (NOTE 1)</w:t>
            </w:r>
          </w:p>
        </w:tc>
        <w:tc>
          <w:tcPr>
            <w:tcW w:w="1998" w:type="dxa"/>
          </w:tcPr>
          <w:p w14:paraId="591CC94C" w14:textId="77777777" w:rsidR="003D2AB9" w:rsidRDefault="003D2AB9" w:rsidP="002C24FA">
            <w:pPr>
              <w:pStyle w:val="TAL"/>
              <w:rPr>
                <w:rFonts w:cs="Arial"/>
                <w:szCs w:val="18"/>
              </w:rPr>
            </w:pPr>
          </w:p>
        </w:tc>
      </w:tr>
      <w:tr w:rsidR="003D2AB9" w14:paraId="387F57B2" w14:textId="77777777" w:rsidTr="002C24FA">
        <w:trPr>
          <w:jc w:val="center"/>
        </w:trPr>
        <w:tc>
          <w:tcPr>
            <w:tcW w:w="1430" w:type="dxa"/>
          </w:tcPr>
          <w:p w14:paraId="3F15181E" w14:textId="77777777" w:rsidR="003D2AB9" w:rsidRDefault="003D2AB9" w:rsidP="002C24FA">
            <w:pPr>
              <w:pStyle w:val="TAL"/>
            </w:pPr>
            <w:r>
              <w:t>ipv6Addr</w:t>
            </w:r>
          </w:p>
        </w:tc>
        <w:tc>
          <w:tcPr>
            <w:tcW w:w="1006" w:type="dxa"/>
          </w:tcPr>
          <w:p w14:paraId="274B0427" w14:textId="77777777" w:rsidR="003D2AB9" w:rsidRDefault="003D2AB9" w:rsidP="002C24FA">
            <w:pPr>
              <w:pStyle w:val="TAL"/>
            </w:pPr>
            <w:r>
              <w:t>Ipv6Addr</w:t>
            </w:r>
          </w:p>
        </w:tc>
        <w:tc>
          <w:tcPr>
            <w:tcW w:w="425" w:type="dxa"/>
          </w:tcPr>
          <w:p w14:paraId="03EB0A10" w14:textId="77777777" w:rsidR="003D2AB9" w:rsidRDefault="003D2AB9" w:rsidP="002C24FA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6AEDBCA2" w14:textId="77777777" w:rsidR="003D2AB9" w:rsidRDefault="003D2AB9" w:rsidP="002C24FA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D6A953A" w14:textId="77777777" w:rsidR="003D2AB9" w:rsidRDefault="003D2AB9" w:rsidP="002C24F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 identifying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IPv6</w:t>
            </w:r>
            <w:r>
              <w:rPr>
                <w:lang w:eastAsia="zh-CN"/>
              </w:rPr>
              <w:t xml:space="preserve"> address (NOTE 1)</w:t>
            </w:r>
          </w:p>
        </w:tc>
        <w:tc>
          <w:tcPr>
            <w:tcW w:w="1998" w:type="dxa"/>
          </w:tcPr>
          <w:p w14:paraId="3CEBAE02" w14:textId="77777777" w:rsidR="003D2AB9" w:rsidRDefault="003D2AB9" w:rsidP="002C24FA">
            <w:pPr>
              <w:pStyle w:val="TAL"/>
              <w:rPr>
                <w:rFonts w:cs="Arial"/>
                <w:szCs w:val="18"/>
              </w:rPr>
            </w:pPr>
          </w:p>
        </w:tc>
      </w:tr>
      <w:tr w:rsidR="003D2AB9" w14:paraId="3C789C4D" w14:textId="77777777" w:rsidTr="002C24FA">
        <w:trPr>
          <w:jc w:val="center"/>
        </w:trPr>
        <w:tc>
          <w:tcPr>
            <w:tcW w:w="1430" w:type="dxa"/>
          </w:tcPr>
          <w:p w14:paraId="085420C2" w14:textId="77777777" w:rsidR="003D2AB9" w:rsidRDefault="003D2AB9" w:rsidP="002C24FA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006" w:type="dxa"/>
          </w:tcPr>
          <w:p w14:paraId="1E7964D5" w14:textId="77777777" w:rsidR="003D2AB9" w:rsidRDefault="003D2AB9" w:rsidP="002C24FA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</w:tcPr>
          <w:p w14:paraId="321DF541" w14:textId="77777777" w:rsidR="003D2AB9" w:rsidRDefault="003D2AB9" w:rsidP="002C24FA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42568918" w14:textId="77777777" w:rsidR="003D2AB9" w:rsidRDefault="003D2AB9" w:rsidP="002C24FA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0CD62654" w14:textId="77777777" w:rsidR="003D2AB9" w:rsidRDefault="003D2AB9" w:rsidP="002C2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containing a Fully Qualified Domain Name. (NOTE 1)</w:t>
            </w:r>
          </w:p>
        </w:tc>
        <w:tc>
          <w:tcPr>
            <w:tcW w:w="1998" w:type="dxa"/>
          </w:tcPr>
          <w:p w14:paraId="0E89185F" w14:textId="77777777" w:rsidR="003D2AB9" w:rsidRDefault="003D2AB9" w:rsidP="002C24F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ExtendedIntfDesc</w:t>
            </w:r>
            <w:proofErr w:type="spellEnd"/>
          </w:p>
        </w:tc>
      </w:tr>
      <w:tr w:rsidR="003D2AB9" w14:paraId="5B8CCFBA" w14:textId="77777777" w:rsidTr="002C24FA">
        <w:trPr>
          <w:jc w:val="center"/>
        </w:trPr>
        <w:tc>
          <w:tcPr>
            <w:tcW w:w="1430" w:type="dxa"/>
          </w:tcPr>
          <w:p w14:paraId="7A10FAC1" w14:textId="77777777" w:rsidR="003D2AB9" w:rsidRDefault="003D2AB9" w:rsidP="002C24FA">
            <w:pPr>
              <w:pStyle w:val="TAL"/>
            </w:pPr>
            <w:r>
              <w:t>port</w:t>
            </w:r>
          </w:p>
        </w:tc>
        <w:tc>
          <w:tcPr>
            <w:tcW w:w="1006" w:type="dxa"/>
          </w:tcPr>
          <w:p w14:paraId="7870B492" w14:textId="77777777" w:rsidR="003D2AB9" w:rsidRDefault="003D2AB9" w:rsidP="002C24FA">
            <w:pPr>
              <w:pStyle w:val="TAL"/>
            </w:pPr>
            <w:r>
              <w:t>Port</w:t>
            </w:r>
          </w:p>
        </w:tc>
        <w:tc>
          <w:tcPr>
            <w:tcW w:w="425" w:type="dxa"/>
          </w:tcPr>
          <w:p w14:paraId="16CC4BFD" w14:textId="77777777" w:rsidR="003D2AB9" w:rsidRDefault="003D2AB9" w:rsidP="002C24F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68BE1A2" w14:textId="77777777" w:rsidR="003D2AB9" w:rsidRDefault="003D2AB9" w:rsidP="002C24FA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F5BCA96" w14:textId="77777777" w:rsidR="003D2AB9" w:rsidRDefault="003D2AB9" w:rsidP="002C24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</w:t>
            </w:r>
          </w:p>
        </w:tc>
        <w:tc>
          <w:tcPr>
            <w:tcW w:w="1998" w:type="dxa"/>
          </w:tcPr>
          <w:p w14:paraId="6F77A1F3" w14:textId="77777777" w:rsidR="003D2AB9" w:rsidRDefault="003D2AB9" w:rsidP="002C24FA">
            <w:pPr>
              <w:pStyle w:val="TAL"/>
              <w:rPr>
                <w:rFonts w:cs="Arial"/>
                <w:szCs w:val="18"/>
              </w:rPr>
            </w:pPr>
          </w:p>
        </w:tc>
      </w:tr>
      <w:tr w:rsidR="003D2AB9" w14:paraId="4C2E7F2E" w14:textId="77777777" w:rsidTr="002C24FA">
        <w:trPr>
          <w:jc w:val="center"/>
        </w:trPr>
        <w:tc>
          <w:tcPr>
            <w:tcW w:w="1430" w:type="dxa"/>
          </w:tcPr>
          <w:p w14:paraId="4409F480" w14:textId="77777777" w:rsidR="003D2AB9" w:rsidRDefault="003D2AB9" w:rsidP="002C24FA">
            <w:pPr>
              <w:pStyle w:val="TAL"/>
            </w:pPr>
            <w:proofErr w:type="spellStart"/>
            <w:r>
              <w:t>apiPrefix</w:t>
            </w:r>
            <w:proofErr w:type="spellEnd"/>
          </w:p>
        </w:tc>
        <w:tc>
          <w:tcPr>
            <w:tcW w:w="1006" w:type="dxa"/>
          </w:tcPr>
          <w:p w14:paraId="4CF5BBD9" w14:textId="77777777" w:rsidR="003D2AB9" w:rsidRDefault="003D2AB9" w:rsidP="002C24FA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A345C83" w14:textId="77777777" w:rsidR="003D2AB9" w:rsidRDefault="003D2AB9" w:rsidP="002C24F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5CDB78D" w14:textId="77777777" w:rsidR="003D2AB9" w:rsidRDefault="003D2AB9" w:rsidP="002C24FA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0076B46" w14:textId="77777777" w:rsidR="003D2AB9" w:rsidRDefault="003D2AB9" w:rsidP="002C24FA">
            <w:pPr>
              <w:pStyle w:val="TAL"/>
              <w:rPr>
                <w:rFonts w:cs="Arial"/>
                <w:szCs w:val="18"/>
              </w:rPr>
            </w:pPr>
            <w:r w:rsidRPr="003D2AB9">
              <w:t>A string representing an optional deployment-specific string (API prefix) in the form of a sequence of path segments that starts with a "/" character.</w:t>
            </w:r>
          </w:p>
        </w:tc>
        <w:tc>
          <w:tcPr>
            <w:tcW w:w="1998" w:type="dxa"/>
          </w:tcPr>
          <w:p w14:paraId="07AB281C" w14:textId="77777777" w:rsidR="003D2AB9" w:rsidRDefault="003D2AB9" w:rsidP="002C24F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ExtendedIntfDesc</w:t>
            </w:r>
            <w:proofErr w:type="spellEnd"/>
          </w:p>
        </w:tc>
      </w:tr>
      <w:tr w:rsidR="003D2AB9" w14:paraId="0161D685" w14:textId="77777777" w:rsidTr="002C24FA">
        <w:trPr>
          <w:jc w:val="center"/>
        </w:trPr>
        <w:tc>
          <w:tcPr>
            <w:tcW w:w="1430" w:type="dxa"/>
          </w:tcPr>
          <w:p w14:paraId="2ED1ECB7" w14:textId="77777777" w:rsidR="003D2AB9" w:rsidRPr="003D2AB9" w:rsidRDefault="003D2AB9" w:rsidP="002C24FA">
            <w:pPr>
              <w:pStyle w:val="TAL"/>
            </w:pPr>
            <w:proofErr w:type="spellStart"/>
            <w:r w:rsidRPr="003D2AB9">
              <w:t>securityMethods</w:t>
            </w:r>
            <w:proofErr w:type="spellEnd"/>
          </w:p>
        </w:tc>
        <w:tc>
          <w:tcPr>
            <w:tcW w:w="1006" w:type="dxa"/>
          </w:tcPr>
          <w:p w14:paraId="4672FCA0" w14:textId="77777777" w:rsidR="003D2AB9" w:rsidRPr="003D2AB9" w:rsidRDefault="003D2AB9" w:rsidP="002C24FA">
            <w:pPr>
              <w:pStyle w:val="TAL"/>
            </w:pPr>
            <w:proofErr w:type="gramStart"/>
            <w:r w:rsidRPr="003D2AB9">
              <w:t>array(</w:t>
            </w:r>
            <w:proofErr w:type="spellStart"/>
            <w:proofErr w:type="gramEnd"/>
            <w:r w:rsidRPr="003D2AB9">
              <w:t>SecurityMethod</w:t>
            </w:r>
            <w:proofErr w:type="spellEnd"/>
            <w:r w:rsidRPr="003D2AB9">
              <w:t>)</w:t>
            </w:r>
          </w:p>
        </w:tc>
        <w:tc>
          <w:tcPr>
            <w:tcW w:w="425" w:type="dxa"/>
          </w:tcPr>
          <w:p w14:paraId="44525F4A" w14:textId="12CA3D75" w:rsidR="003D2AB9" w:rsidRPr="003D2AB9" w:rsidRDefault="004E6561" w:rsidP="002C24FA">
            <w:pPr>
              <w:pStyle w:val="TAC"/>
            </w:pPr>
            <w:ins w:id="79" w:author="Nokia, r1" w:date="2023-07-05T16:31:00Z">
              <w:r>
                <w:t>C</w:t>
              </w:r>
            </w:ins>
            <w:del w:id="80" w:author="Nokia, r1" w:date="2023-07-05T16:31:00Z">
              <w:r w:rsidR="003D2AB9" w:rsidRPr="003D2AB9" w:rsidDel="004E6561">
                <w:delText>M</w:delText>
              </w:r>
            </w:del>
          </w:p>
        </w:tc>
        <w:tc>
          <w:tcPr>
            <w:tcW w:w="1368" w:type="dxa"/>
          </w:tcPr>
          <w:p w14:paraId="271E7991" w14:textId="77777777" w:rsidR="003D2AB9" w:rsidRPr="003D2AB9" w:rsidRDefault="003D2AB9" w:rsidP="002C24FA">
            <w:pPr>
              <w:pStyle w:val="TAL"/>
            </w:pPr>
            <w:proofErr w:type="gramStart"/>
            <w:r w:rsidRPr="003D2AB9">
              <w:t>1..N</w:t>
            </w:r>
            <w:proofErr w:type="gramEnd"/>
          </w:p>
        </w:tc>
        <w:tc>
          <w:tcPr>
            <w:tcW w:w="3438" w:type="dxa"/>
          </w:tcPr>
          <w:p w14:paraId="572A87CA" w14:textId="77777777" w:rsidR="003D2AB9" w:rsidRPr="003D2AB9" w:rsidRDefault="003D2AB9" w:rsidP="002C24FA">
            <w:pPr>
              <w:pStyle w:val="TAL"/>
            </w:pPr>
            <w:r w:rsidRPr="003D2AB9">
              <w:rPr>
                <w:rFonts w:cs="Arial"/>
                <w:szCs w:val="18"/>
              </w:rPr>
              <w:t>Security methods supported by the interface.</w:t>
            </w:r>
            <w:r w:rsidRPr="003D2AB9">
              <w:t xml:space="preserve"> It takes precedence over the security methods provided in </w:t>
            </w:r>
            <w:proofErr w:type="spellStart"/>
            <w:r w:rsidRPr="003D2AB9">
              <w:t>AefProfile</w:t>
            </w:r>
            <w:proofErr w:type="spellEnd"/>
            <w:r w:rsidRPr="003D2AB9">
              <w:t>, for this specific interface.</w:t>
            </w:r>
          </w:p>
          <w:p w14:paraId="15A8419A" w14:textId="75F6104B" w:rsidR="003D2AB9" w:rsidRDefault="00514821" w:rsidP="002C24FA">
            <w:pPr>
              <w:pStyle w:val="TAL"/>
              <w:rPr>
                <w:rFonts w:cs="Arial"/>
                <w:szCs w:val="18"/>
              </w:rPr>
            </w:pPr>
            <w:ins w:id="81" w:author="Nokia, r1" w:date="2023-07-05T16:36:00Z">
              <w:r w:rsidRPr="003D2AB9">
                <w:t>(NOTE</w:t>
              </w:r>
              <w:r>
                <w:t> 3</w:t>
              </w:r>
              <w:r w:rsidRPr="003D2AB9">
                <w:t>)</w:t>
              </w:r>
            </w:ins>
          </w:p>
        </w:tc>
        <w:tc>
          <w:tcPr>
            <w:tcW w:w="1998" w:type="dxa"/>
          </w:tcPr>
          <w:p w14:paraId="72E97607" w14:textId="77777777" w:rsidR="003D2AB9" w:rsidRDefault="003D2AB9" w:rsidP="002C24FA">
            <w:pPr>
              <w:pStyle w:val="TAL"/>
              <w:rPr>
                <w:rFonts w:cs="Arial"/>
                <w:szCs w:val="18"/>
              </w:rPr>
            </w:pPr>
          </w:p>
        </w:tc>
      </w:tr>
      <w:tr w:rsidR="003D2AB9" w14:paraId="4D7A3464" w14:textId="77777777" w:rsidTr="002C24FA">
        <w:trPr>
          <w:jc w:val="center"/>
        </w:trPr>
        <w:tc>
          <w:tcPr>
            <w:tcW w:w="9665" w:type="dxa"/>
            <w:gridSpan w:val="6"/>
          </w:tcPr>
          <w:p w14:paraId="216F560E" w14:textId="77777777" w:rsidR="003D2AB9" w:rsidRDefault="003D2AB9" w:rsidP="002C24FA">
            <w:pPr>
              <w:pStyle w:val="TAN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</w:rPr>
              <w:t>NOTE 1:</w:t>
            </w:r>
            <w:r>
              <w:rPr>
                <w:rFonts w:eastAsia="DengXian"/>
              </w:rPr>
              <w:tab/>
              <w:t>Exactly o</w:t>
            </w:r>
            <w:r>
              <w:rPr>
                <w:rFonts w:eastAsia="DengXian"/>
                <w:noProof/>
                <w:lang w:eastAsia="zh-CN"/>
              </w:rPr>
              <w:t>ne of the attributes "</w:t>
            </w:r>
            <w:r>
              <w:t>ipv4Addr</w:t>
            </w:r>
            <w:r>
              <w:rPr>
                <w:rFonts w:eastAsia="DengXian"/>
                <w:noProof/>
                <w:lang w:eastAsia="zh-CN"/>
              </w:rPr>
              <w:t>", "ipv6Addr" and "fqdn" shall be included.</w:t>
            </w:r>
          </w:p>
          <w:p w14:paraId="4745113B" w14:textId="77777777" w:rsidR="003D2AB9" w:rsidRDefault="003D2AB9" w:rsidP="002C24FA">
            <w:pPr>
              <w:pStyle w:val="TAN"/>
              <w:rPr>
                <w:ins w:id="82" w:author="Nokia" w:date="2023-04-28T17:02:00Z"/>
                <w:rFonts w:eastAsia="DengXian" w:cs="Arial"/>
                <w:szCs w:val="18"/>
              </w:rPr>
            </w:pPr>
            <w:r>
              <w:rPr>
                <w:rFonts w:eastAsia="DengXian"/>
                <w:noProof/>
                <w:lang w:eastAsia="zh-CN"/>
              </w:rPr>
              <w:t>NOTE 2:</w:t>
            </w:r>
            <w:r>
              <w:rPr>
                <w:rFonts w:eastAsia="DengXian"/>
              </w:rPr>
              <w:tab/>
              <w:t xml:space="preserve">When the contents of this data type are used to construct the </w:t>
            </w:r>
            <w:proofErr w:type="spellStart"/>
            <w:r>
              <w:rPr>
                <w:rFonts w:eastAsia="DengXian"/>
              </w:rPr>
              <w:t>apiRoot</w:t>
            </w:r>
            <w:proofErr w:type="spellEnd"/>
            <w:r>
              <w:rPr>
                <w:rFonts w:eastAsia="DengXian"/>
              </w:rPr>
              <w:t xml:space="preserve"> of an API, they are used as described in </w:t>
            </w:r>
            <w:r>
              <w:rPr>
                <w:rFonts w:eastAsia="DengXian" w:cs="Arial"/>
                <w:szCs w:val="18"/>
              </w:rPr>
              <w:t>clause 4.4.1 of 3GPP TS 29.501 [18].</w:t>
            </w:r>
          </w:p>
          <w:p w14:paraId="3FB2E7FA" w14:textId="524D4F63" w:rsidR="003D2AB9" w:rsidRDefault="003D2AB9" w:rsidP="00F73644">
            <w:pPr>
              <w:pStyle w:val="TAN"/>
              <w:rPr>
                <w:rFonts w:eastAsia="DengXian" w:cs="Arial"/>
                <w:szCs w:val="18"/>
              </w:rPr>
            </w:pPr>
            <w:ins w:id="83" w:author="Nokia" w:date="2023-04-28T17:02:00Z">
              <w:r w:rsidRPr="003D2AB9">
                <w:t>NOTE </w:t>
              </w:r>
            </w:ins>
            <w:ins w:id="84" w:author="Nokia" w:date="2023-05-04T10:06:00Z">
              <w:r w:rsidR="00E3763A">
                <w:t>3</w:t>
              </w:r>
            </w:ins>
            <w:ins w:id="85" w:author="Nokia" w:date="2023-04-28T17:02:00Z">
              <w:r w:rsidRPr="003D2AB9">
                <w:t>:</w:t>
              </w:r>
              <w:r w:rsidRPr="003D2AB9">
                <w:tab/>
              </w:r>
            </w:ins>
            <w:ins w:id="86" w:author="Nokia, r1" w:date="2023-07-05T16:31:00Z">
              <w:r w:rsidR="004E6561">
                <w:t xml:space="preserve">For AEFs defined </w:t>
              </w:r>
            </w:ins>
            <w:ins w:id="87" w:author="Nokia" w:date="2023-08-10T12:12:00Z">
              <w:r w:rsidR="00830900">
                <w:t>by</w:t>
              </w:r>
            </w:ins>
            <w:ins w:id="88" w:author="Nokia, r1" w:date="2023-07-05T16:31:00Z">
              <w:r w:rsidR="004E6561">
                <w:t xml:space="preserve"> 3GPP</w:t>
              </w:r>
            </w:ins>
            <w:ins w:id="89" w:author="Nokia, r1" w:date="2023-07-05T16:32:00Z">
              <w:r w:rsidR="004E6561">
                <w:t xml:space="preserve">, this attribute shall be present. </w:t>
              </w:r>
            </w:ins>
            <w:ins w:id="90" w:author="Nokia, r1" w:date="2023-07-05T16:33:00Z">
              <w:r w:rsidR="004E6561">
                <w:t xml:space="preserve">For AEFs </w:t>
              </w:r>
            </w:ins>
            <w:ins w:id="91" w:author="Nokia" w:date="2023-06-21T11:18:00Z">
              <w:r w:rsidR="008F4342" w:rsidRPr="006751D6">
                <w:t>defined outside 3GPP (</w:t>
              </w:r>
              <w:proofErr w:type="gramStart"/>
              <w:r w:rsidR="008F4342" w:rsidRPr="006751D6">
                <w:t>e.g.</w:t>
              </w:r>
              <w:proofErr w:type="gramEnd"/>
              <w:r w:rsidR="008F4342" w:rsidRPr="006751D6">
                <w:t xml:space="preserve"> by other SDOs)</w:t>
              </w:r>
            </w:ins>
            <w:ins w:id="92" w:author="Nokia, r1" w:date="2023-07-05T16:35:00Z">
              <w:r w:rsidR="00514821">
                <w:t>,</w:t>
              </w:r>
            </w:ins>
            <w:ins w:id="93" w:author="Nokia" w:date="2023-06-21T11:18:00Z">
              <w:r w:rsidR="008F4342" w:rsidRPr="006751D6">
                <w:t xml:space="preserve"> </w:t>
              </w:r>
            </w:ins>
            <w:ins w:id="94" w:author="Nokia, r1" w:date="2023-07-05T16:34:00Z">
              <w:r w:rsidR="004E6561">
                <w:t>t</w:t>
              </w:r>
              <w:r w:rsidR="004E6561" w:rsidRPr="006751D6">
                <w:rPr>
                  <w:lang w:eastAsia="zh-CN"/>
                </w:rPr>
                <w:t xml:space="preserve">he </w:t>
              </w:r>
              <w:r w:rsidR="004E6561">
                <w:t>security methods</w:t>
              </w:r>
              <w:r w:rsidR="004E6561" w:rsidRPr="006751D6">
                <w:t xml:space="preserve"> to be used </w:t>
              </w:r>
            </w:ins>
            <w:ins w:id="95" w:author="Nokia" w:date="2023-06-21T11:18:00Z">
              <w:r w:rsidR="008F4342" w:rsidRPr="006751D6">
                <w:t xml:space="preserve">may alternatively be indicated via vendor-specific extensions to the </w:t>
              </w:r>
            </w:ins>
            <w:proofErr w:type="spellStart"/>
            <w:ins w:id="96" w:author="Nokia" w:date="2023-06-21T11:19:00Z">
              <w:r w:rsidR="008F4342">
                <w:t>InterfaceDescription</w:t>
              </w:r>
            </w:ins>
            <w:proofErr w:type="spellEnd"/>
            <w:ins w:id="97" w:author="Nokia" w:date="2023-06-21T11:18:00Z">
              <w:r w:rsidR="008F4342" w:rsidRPr="006751D6">
                <w:t xml:space="preserve"> data structure using the mechanism defined in clause 7.11</w:t>
              </w:r>
              <w:r w:rsidR="008F4342" w:rsidRPr="006751D6">
                <w:rPr>
                  <w:lang w:val="en-US"/>
                </w:rPr>
                <w:t>.</w:t>
              </w:r>
            </w:ins>
          </w:p>
        </w:tc>
      </w:tr>
    </w:tbl>
    <w:p w14:paraId="45F795AD" w14:textId="77777777" w:rsidR="00CA34F3" w:rsidRPr="00F70F35" w:rsidRDefault="00CA34F3" w:rsidP="003D2AB9"/>
    <w:p w14:paraId="4E325F11" w14:textId="631113CF" w:rsidR="00F15DE3" w:rsidRPr="006B5418" w:rsidRDefault="000C6644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712C7" w14:textId="77777777" w:rsidR="00117004" w:rsidRDefault="00117004">
      <w:r>
        <w:separator/>
      </w:r>
    </w:p>
  </w:endnote>
  <w:endnote w:type="continuationSeparator" w:id="0">
    <w:p w14:paraId="303D3D6C" w14:textId="77777777" w:rsidR="00117004" w:rsidRDefault="00117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DFBBF" w14:textId="77777777" w:rsidR="00117004" w:rsidRDefault="00117004">
      <w:r>
        <w:separator/>
      </w:r>
    </w:p>
  </w:footnote>
  <w:footnote w:type="continuationSeparator" w:id="0">
    <w:p w14:paraId="2A5234A5" w14:textId="77777777" w:rsidR="00117004" w:rsidRDefault="00117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7EC5" w14:textId="77777777" w:rsidR="007E37F3" w:rsidRDefault="007E37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22AA8" w:rsidRDefault="00522A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22AA8" w:rsidRDefault="00522A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22AA8" w:rsidRDefault="00522A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C5433B"/>
    <w:multiLevelType w:val="hybridMultilevel"/>
    <w:tmpl w:val="4BEC26B2"/>
    <w:lvl w:ilvl="0" w:tplc="1BAE517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78B439B"/>
    <w:multiLevelType w:val="hybridMultilevel"/>
    <w:tmpl w:val="FDD45342"/>
    <w:lvl w:ilvl="0" w:tplc="128E0E32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0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58623276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326236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44852366">
    <w:abstractNumId w:val="2"/>
  </w:num>
  <w:num w:numId="4" w16cid:durableId="197623074">
    <w:abstractNumId w:val="32"/>
  </w:num>
  <w:num w:numId="5" w16cid:durableId="1796439368">
    <w:abstractNumId w:val="29"/>
  </w:num>
  <w:num w:numId="6" w16cid:durableId="359748151">
    <w:abstractNumId w:val="27"/>
  </w:num>
  <w:num w:numId="7" w16cid:durableId="1675500137">
    <w:abstractNumId w:val="34"/>
  </w:num>
  <w:num w:numId="8" w16cid:durableId="1533418666">
    <w:abstractNumId w:val="9"/>
  </w:num>
  <w:num w:numId="9" w16cid:durableId="470562276">
    <w:abstractNumId w:val="39"/>
  </w:num>
  <w:num w:numId="10" w16cid:durableId="1256673945">
    <w:abstractNumId w:val="20"/>
  </w:num>
  <w:num w:numId="11" w16cid:durableId="1964847891">
    <w:abstractNumId w:val="7"/>
  </w:num>
  <w:num w:numId="12" w16cid:durableId="1031346264">
    <w:abstractNumId w:val="3"/>
  </w:num>
  <w:num w:numId="13" w16cid:durableId="1307777867">
    <w:abstractNumId w:val="15"/>
  </w:num>
  <w:num w:numId="14" w16cid:durableId="846797730">
    <w:abstractNumId w:val="19"/>
  </w:num>
  <w:num w:numId="15" w16cid:durableId="138348235">
    <w:abstractNumId w:val="17"/>
  </w:num>
  <w:num w:numId="16" w16cid:durableId="351804759">
    <w:abstractNumId w:val="0"/>
  </w:num>
  <w:num w:numId="17" w16cid:durableId="1662001879">
    <w:abstractNumId w:val="30"/>
  </w:num>
  <w:num w:numId="18" w16cid:durableId="53500182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1455901729">
    <w:abstractNumId w:val="22"/>
  </w:num>
  <w:num w:numId="20" w16cid:durableId="155656853">
    <w:abstractNumId w:val="11"/>
  </w:num>
  <w:num w:numId="21" w16cid:durableId="1924947661">
    <w:abstractNumId w:val="8"/>
  </w:num>
  <w:num w:numId="22" w16cid:durableId="1124036003">
    <w:abstractNumId w:val="31"/>
  </w:num>
  <w:num w:numId="23" w16cid:durableId="1917933219">
    <w:abstractNumId w:val="18"/>
  </w:num>
  <w:num w:numId="24" w16cid:durableId="623737121">
    <w:abstractNumId w:val="36"/>
  </w:num>
  <w:num w:numId="25" w16cid:durableId="625815726">
    <w:abstractNumId w:val="37"/>
  </w:num>
  <w:num w:numId="26" w16cid:durableId="1680892598">
    <w:abstractNumId w:val="25"/>
  </w:num>
  <w:num w:numId="27" w16cid:durableId="1109813942">
    <w:abstractNumId w:val="24"/>
  </w:num>
  <w:num w:numId="28" w16cid:durableId="232813381">
    <w:abstractNumId w:val="23"/>
  </w:num>
  <w:num w:numId="29" w16cid:durableId="1208105944">
    <w:abstractNumId w:val="4"/>
  </w:num>
  <w:num w:numId="30" w16cid:durableId="5638906">
    <w:abstractNumId w:val="28"/>
  </w:num>
  <w:num w:numId="31" w16cid:durableId="130902716">
    <w:abstractNumId w:val="13"/>
  </w:num>
  <w:num w:numId="32" w16cid:durableId="1869176782">
    <w:abstractNumId w:val="21"/>
  </w:num>
  <w:num w:numId="33" w16cid:durableId="1135753586">
    <w:abstractNumId w:val="38"/>
  </w:num>
  <w:num w:numId="34" w16cid:durableId="298268643">
    <w:abstractNumId w:val="33"/>
  </w:num>
  <w:num w:numId="35" w16cid:durableId="2032418737">
    <w:abstractNumId w:val="35"/>
  </w:num>
  <w:num w:numId="36" w16cid:durableId="932006430">
    <w:abstractNumId w:val="14"/>
  </w:num>
  <w:num w:numId="37" w16cid:durableId="1148664487">
    <w:abstractNumId w:val="16"/>
  </w:num>
  <w:num w:numId="38" w16cid:durableId="70784072">
    <w:abstractNumId w:val="40"/>
  </w:num>
  <w:num w:numId="39" w16cid:durableId="192573658">
    <w:abstractNumId w:val="26"/>
  </w:num>
  <w:num w:numId="40" w16cid:durableId="2049258546">
    <w:abstractNumId w:val="5"/>
  </w:num>
  <w:num w:numId="41" w16cid:durableId="730154223">
    <w:abstractNumId w:val="6"/>
  </w:num>
  <w:num w:numId="42" w16cid:durableId="63724003">
    <w:abstractNumId w:val="10"/>
  </w:num>
  <w:num w:numId="43" w16cid:durableId="139843394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, r1">
    <w15:presenceInfo w15:providerId="None" w15:userId="Nokia,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20"/>
    <w:rsid w:val="0000378F"/>
    <w:rsid w:val="00007720"/>
    <w:rsid w:val="00022E4A"/>
    <w:rsid w:val="00025D6C"/>
    <w:rsid w:val="0003052E"/>
    <w:rsid w:val="00031409"/>
    <w:rsid w:val="000360C2"/>
    <w:rsid w:val="00050732"/>
    <w:rsid w:val="000511D2"/>
    <w:rsid w:val="00053E23"/>
    <w:rsid w:val="00053E8F"/>
    <w:rsid w:val="00056B47"/>
    <w:rsid w:val="000628F9"/>
    <w:rsid w:val="000652CC"/>
    <w:rsid w:val="00066C3D"/>
    <w:rsid w:val="00074945"/>
    <w:rsid w:val="000830B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3733"/>
    <w:rsid w:val="000B41C4"/>
    <w:rsid w:val="000B42B2"/>
    <w:rsid w:val="000B7FED"/>
    <w:rsid w:val="000C038A"/>
    <w:rsid w:val="000C3ECF"/>
    <w:rsid w:val="000C5228"/>
    <w:rsid w:val="000C6598"/>
    <w:rsid w:val="000C6644"/>
    <w:rsid w:val="000C711F"/>
    <w:rsid w:val="000C72F0"/>
    <w:rsid w:val="000D44B3"/>
    <w:rsid w:val="000D50CF"/>
    <w:rsid w:val="000E68B7"/>
    <w:rsid w:val="000F0571"/>
    <w:rsid w:val="000F0841"/>
    <w:rsid w:val="000F163A"/>
    <w:rsid w:val="000F568C"/>
    <w:rsid w:val="000F5D29"/>
    <w:rsid w:val="00103C65"/>
    <w:rsid w:val="00111C88"/>
    <w:rsid w:val="001127B2"/>
    <w:rsid w:val="00117004"/>
    <w:rsid w:val="00121FB4"/>
    <w:rsid w:val="00125839"/>
    <w:rsid w:val="00131705"/>
    <w:rsid w:val="001362D5"/>
    <w:rsid w:val="00137BDC"/>
    <w:rsid w:val="001453D7"/>
    <w:rsid w:val="00145D43"/>
    <w:rsid w:val="00146DAA"/>
    <w:rsid w:val="00150B5D"/>
    <w:rsid w:val="00156CE2"/>
    <w:rsid w:val="001603B8"/>
    <w:rsid w:val="00160A46"/>
    <w:rsid w:val="001637BB"/>
    <w:rsid w:val="00164EFF"/>
    <w:rsid w:val="00172792"/>
    <w:rsid w:val="001743D6"/>
    <w:rsid w:val="001766F6"/>
    <w:rsid w:val="0018192B"/>
    <w:rsid w:val="001835A9"/>
    <w:rsid w:val="00186B76"/>
    <w:rsid w:val="001927F9"/>
    <w:rsid w:val="00192C46"/>
    <w:rsid w:val="00195710"/>
    <w:rsid w:val="001A08B3"/>
    <w:rsid w:val="001A11F5"/>
    <w:rsid w:val="001A39DD"/>
    <w:rsid w:val="001A7B60"/>
    <w:rsid w:val="001B52F0"/>
    <w:rsid w:val="001B593B"/>
    <w:rsid w:val="001B6B3B"/>
    <w:rsid w:val="001B7316"/>
    <w:rsid w:val="001B7A65"/>
    <w:rsid w:val="001C11B2"/>
    <w:rsid w:val="001C74FE"/>
    <w:rsid w:val="001D0BD9"/>
    <w:rsid w:val="001D3B17"/>
    <w:rsid w:val="001D640D"/>
    <w:rsid w:val="001D64F8"/>
    <w:rsid w:val="001E41F3"/>
    <w:rsid w:val="001E488D"/>
    <w:rsid w:val="001F199D"/>
    <w:rsid w:val="001F43A4"/>
    <w:rsid w:val="001F5AFF"/>
    <w:rsid w:val="00200206"/>
    <w:rsid w:val="0020096D"/>
    <w:rsid w:val="00201527"/>
    <w:rsid w:val="00205E6A"/>
    <w:rsid w:val="00207165"/>
    <w:rsid w:val="00210B1B"/>
    <w:rsid w:val="002160DA"/>
    <w:rsid w:val="00221CE2"/>
    <w:rsid w:val="00223274"/>
    <w:rsid w:val="00223577"/>
    <w:rsid w:val="0022576A"/>
    <w:rsid w:val="00234331"/>
    <w:rsid w:val="0023493B"/>
    <w:rsid w:val="00235F49"/>
    <w:rsid w:val="00242F22"/>
    <w:rsid w:val="0024330E"/>
    <w:rsid w:val="00245A1D"/>
    <w:rsid w:val="00245F9A"/>
    <w:rsid w:val="00247672"/>
    <w:rsid w:val="00247B58"/>
    <w:rsid w:val="002574DF"/>
    <w:rsid w:val="0026004D"/>
    <w:rsid w:val="002602A0"/>
    <w:rsid w:val="002640DD"/>
    <w:rsid w:val="00267C44"/>
    <w:rsid w:val="0027050B"/>
    <w:rsid w:val="00275D12"/>
    <w:rsid w:val="00284FEB"/>
    <w:rsid w:val="002860C4"/>
    <w:rsid w:val="002921F5"/>
    <w:rsid w:val="00294A38"/>
    <w:rsid w:val="002A4BE2"/>
    <w:rsid w:val="002B17AC"/>
    <w:rsid w:val="002B4CC4"/>
    <w:rsid w:val="002B5741"/>
    <w:rsid w:val="002C2078"/>
    <w:rsid w:val="002D58B4"/>
    <w:rsid w:val="002E30E8"/>
    <w:rsid w:val="002E472E"/>
    <w:rsid w:val="002E64DC"/>
    <w:rsid w:val="002F0E21"/>
    <w:rsid w:val="002F6E2E"/>
    <w:rsid w:val="002F7F6C"/>
    <w:rsid w:val="003002BD"/>
    <w:rsid w:val="0030071A"/>
    <w:rsid w:val="0030528B"/>
    <w:rsid w:val="00305409"/>
    <w:rsid w:val="00307BCD"/>
    <w:rsid w:val="00315E41"/>
    <w:rsid w:val="003169A4"/>
    <w:rsid w:val="00320450"/>
    <w:rsid w:val="00325A4E"/>
    <w:rsid w:val="00325AF4"/>
    <w:rsid w:val="00334FCE"/>
    <w:rsid w:val="00341940"/>
    <w:rsid w:val="00346F61"/>
    <w:rsid w:val="0035582A"/>
    <w:rsid w:val="003577A8"/>
    <w:rsid w:val="003609EF"/>
    <w:rsid w:val="0036231A"/>
    <w:rsid w:val="00362EA9"/>
    <w:rsid w:val="00365937"/>
    <w:rsid w:val="00374DD4"/>
    <w:rsid w:val="0037716A"/>
    <w:rsid w:val="00377432"/>
    <w:rsid w:val="00385B4D"/>
    <w:rsid w:val="00391BD7"/>
    <w:rsid w:val="0039225A"/>
    <w:rsid w:val="00397578"/>
    <w:rsid w:val="003A33E6"/>
    <w:rsid w:val="003A52C6"/>
    <w:rsid w:val="003A6DB9"/>
    <w:rsid w:val="003A7E46"/>
    <w:rsid w:val="003B4D3A"/>
    <w:rsid w:val="003B75F2"/>
    <w:rsid w:val="003B776A"/>
    <w:rsid w:val="003C1410"/>
    <w:rsid w:val="003C3D4A"/>
    <w:rsid w:val="003D2AB9"/>
    <w:rsid w:val="003D2F7C"/>
    <w:rsid w:val="003D411A"/>
    <w:rsid w:val="003D454E"/>
    <w:rsid w:val="003E1A36"/>
    <w:rsid w:val="003E2F83"/>
    <w:rsid w:val="003F08F5"/>
    <w:rsid w:val="003F7C3C"/>
    <w:rsid w:val="004019A5"/>
    <w:rsid w:val="004027E7"/>
    <w:rsid w:val="0040306D"/>
    <w:rsid w:val="00410371"/>
    <w:rsid w:val="004168CA"/>
    <w:rsid w:val="00422E73"/>
    <w:rsid w:val="004242F1"/>
    <w:rsid w:val="00427741"/>
    <w:rsid w:val="00430A9E"/>
    <w:rsid w:val="00432EE8"/>
    <w:rsid w:val="00435262"/>
    <w:rsid w:val="0044059A"/>
    <w:rsid w:val="00443F18"/>
    <w:rsid w:val="00466989"/>
    <w:rsid w:val="00471399"/>
    <w:rsid w:val="004713E8"/>
    <w:rsid w:val="00473B23"/>
    <w:rsid w:val="004814C9"/>
    <w:rsid w:val="004814D3"/>
    <w:rsid w:val="004825FB"/>
    <w:rsid w:val="004856F0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515D"/>
    <w:rsid w:val="004D2153"/>
    <w:rsid w:val="004D5080"/>
    <w:rsid w:val="004E1AFF"/>
    <w:rsid w:val="004E6561"/>
    <w:rsid w:val="004E777C"/>
    <w:rsid w:val="004F06A1"/>
    <w:rsid w:val="004F2D24"/>
    <w:rsid w:val="00513ADB"/>
    <w:rsid w:val="00514821"/>
    <w:rsid w:val="0051580D"/>
    <w:rsid w:val="00517845"/>
    <w:rsid w:val="005227AA"/>
    <w:rsid w:val="00522AA8"/>
    <w:rsid w:val="005244D4"/>
    <w:rsid w:val="005251C2"/>
    <w:rsid w:val="0052770D"/>
    <w:rsid w:val="005277F3"/>
    <w:rsid w:val="00530045"/>
    <w:rsid w:val="00537043"/>
    <w:rsid w:val="00541678"/>
    <w:rsid w:val="005429DF"/>
    <w:rsid w:val="0054616B"/>
    <w:rsid w:val="00547111"/>
    <w:rsid w:val="00551583"/>
    <w:rsid w:val="00551900"/>
    <w:rsid w:val="00554FE0"/>
    <w:rsid w:val="00555464"/>
    <w:rsid w:val="005623C1"/>
    <w:rsid w:val="00562A0A"/>
    <w:rsid w:val="00562F5A"/>
    <w:rsid w:val="0056509D"/>
    <w:rsid w:val="00567A61"/>
    <w:rsid w:val="0057580E"/>
    <w:rsid w:val="00580C50"/>
    <w:rsid w:val="0058297D"/>
    <w:rsid w:val="005927C0"/>
    <w:rsid w:val="00592D74"/>
    <w:rsid w:val="005930BA"/>
    <w:rsid w:val="0059772C"/>
    <w:rsid w:val="00597D90"/>
    <w:rsid w:val="005A183A"/>
    <w:rsid w:val="005A290A"/>
    <w:rsid w:val="005B0B25"/>
    <w:rsid w:val="005B1D64"/>
    <w:rsid w:val="005C1EF5"/>
    <w:rsid w:val="005C4178"/>
    <w:rsid w:val="005C6868"/>
    <w:rsid w:val="005D1582"/>
    <w:rsid w:val="005D4267"/>
    <w:rsid w:val="005D54D0"/>
    <w:rsid w:val="005E0CDF"/>
    <w:rsid w:val="005E0D65"/>
    <w:rsid w:val="005E2C44"/>
    <w:rsid w:val="005E5272"/>
    <w:rsid w:val="005E5935"/>
    <w:rsid w:val="005E5E94"/>
    <w:rsid w:val="005F4940"/>
    <w:rsid w:val="005F62E9"/>
    <w:rsid w:val="005F7F2A"/>
    <w:rsid w:val="00600F47"/>
    <w:rsid w:val="0060224A"/>
    <w:rsid w:val="00603539"/>
    <w:rsid w:val="00605DE9"/>
    <w:rsid w:val="00610621"/>
    <w:rsid w:val="00621188"/>
    <w:rsid w:val="006257ED"/>
    <w:rsid w:val="00627856"/>
    <w:rsid w:val="00642C1C"/>
    <w:rsid w:val="00660BD7"/>
    <w:rsid w:val="00661DE4"/>
    <w:rsid w:val="00665C47"/>
    <w:rsid w:val="00671144"/>
    <w:rsid w:val="006713D9"/>
    <w:rsid w:val="00673B0C"/>
    <w:rsid w:val="00674A91"/>
    <w:rsid w:val="00676528"/>
    <w:rsid w:val="00681D61"/>
    <w:rsid w:val="00691458"/>
    <w:rsid w:val="00693D11"/>
    <w:rsid w:val="00695808"/>
    <w:rsid w:val="00696F3E"/>
    <w:rsid w:val="00697218"/>
    <w:rsid w:val="006A6B0C"/>
    <w:rsid w:val="006A75B3"/>
    <w:rsid w:val="006B0C4B"/>
    <w:rsid w:val="006B367B"/>
    <w:rsid w:val="006B402A"/>
    <w:rsid w:val="006B46FB"/>
    <w:rsid w:val="006B7E8F"/>
    <w:rsid w:val="006D31E5"/>
    <w:rsid w:val="006E21FB"/>
    <w:rsid w:val="006E2E4B"/>
    <w:rsid w:val="006F023D"/>
    <w:rsid w:val="006F6496"/>
    <w:rsid w:val="006F67E2"/>
    <w:rsid w:val="006F6F06"/>
    <w:rsid w:val="0070192E"/>
    <w:rsid w:val="00704538"/>
    <w:rsid w:val="00704C61"/>
    <w:rsid w:val="007136DB"/>
    <w:rsid w:val="00715576"/>
    <w:rsid w:val="007173D3"/>
    <w:rsid w:val="007208C5"/>
    <w:rsid w:val="007211AA"/>
    <w:rsid w:val="007222E0"/>
    <w:rsid w:val="0072291F"/>
    <w:rsid w:val="00727682"/>
    <w:rsid w:val="00736E39"/>
    <w:rsid w:val="00746EE2"/>
    <w:rsid w:val="007509BC"/>
    <w:rsid w:val="0075341C"/>
    <w:rsid w:val="007540C2"/>
    <w:rsid w:val="0075417B"/>
    <w:rsid w:val="00755738"/>
    <w:rsid w:val="007565D8"/>
    <w:rsid w:val="00757299"/>
    <w:rsid w:val="00762928"/>
    <w:rsid w:val="0077270B"/>
    <w:rsid w:val="007739A3"/>
    <w:rsid w:val="00774383"/>
    <w:rsid w:val="00774A93"/>
    <w:rsid w:val="007761CF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B657B"/>
    <w:rsid w:val="007C0D1F"/>
    <w:rsid w:val="007C2097"/>
    <w:rsid w:val="007C42D8"/>
    <w:rsid w:val="007C6C05"/>
    <w:rsid w:val="007C7CDF"/>
    <w:rsid w:val="007D0D79"/>
    <w:rsid w:val="007D1125"/>
    <w:rsid w:val="007D2383"/>
    <w:rsid w:val="007D2BB9"/>
    <w:rsid w:val="007D4DCB"/>
    <w:rsid w:val="007D6A07"/>
    <w:rsid w:val="007D6CB7"/>
    <w:rsid w:val="007E0252"/>
    <w:rsid w:val="007E37F3"/>
    <w:rsid w:val="007E4955"/>
    <w:rsid w:val="007E69C6"/>
    <w:rsid w:val="007E758B"/>
    <w:rsid w:val="007F7259"/>
    <w:rsid w:val="00802147"/>
    <w:rsid w:val="008023F7"/>
    <w:rsid w:val="0080256C"/>
    <w:rsid w:val="00803C6C"/>
    <w:rsid w:val="008040A8"/>
    <w:rsid w:val="008214F7"/>
    <w:rsid w:val="00821CA0"/>
    <w:rsid w:val="00825CC4"/>
    <w:rsid w:val="008279FA"/>
    <w:rsid w:val="00827DF4"/>
    <w:rsid w:val="00830900"/>
    <w:rsid w:val="008424C2"/>
    <w:rsid w:val="00843532"/>
    <w:rsid w:val="00844D3F"/>
    <w:rsid w:val="00850BCA"/>
    <w:rsid w:val="00852B0A"/>
    <w:rsid w:val="0085427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14DB"/>
    <w:rsid w:val="008839BC"/>
    <w:rsid w:val="008863B9"/>
    <w:rsid w:val="0089168B"/>
    <w:rsid w:val="008927B0"/>
    <w:rsid w:val="0089666F"/>
    <w:rsid w:val="008A45A6"/>
    <w:rsid w:val="008A78B6"/>
    <w:rsid w:val="008B7AD6"/>
    <w:rsid w:val="008C4AE4"/>
    <w:rsid w:val="008D0DD1"/>
    <w:rsid w:val="008D3AA8"/>
    <w:rsid w:val="008D4C7A"/>
    <w:rsid w:val="008E1F88"/>
    <w:rsid w:val="008F0554"/>
    <w:rsid w:val="008F0BE0"/>
    <w:rsid w:val="008F1DA3"/>
    <w:rsid w:val="008F3789"/>
    <w:rsid w:val="008F4342"/>
    <w:rsid w:val="008F4D70"/>
    <w:rsid w:val="008F4F9E"/>
    <w:rsid w:val="008F686C"/>
    <w:rsid w:val="00901833"/>
    <w:rsid w:val="00902964"/>
    <w:rsid w:val="00905BFA"/>
    <w:rsid w:val="00907270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37F6E"/>
    <w:rsid w:val="00940A8B"/>
    <w:rsid w:val="00941E30"/>
    <w:rsid w:val="009420B6"/>
    <w:rsid w:val="00943F90"/>
    <w:rsid w:val="00944FC1"/>
    <w:rsid w:val="00945B28"/>
    <w:rsid w:val="00955C36"/>
    <w:rsid w:val="009575D7"/>
    <w:rsid w:val="0096291A"/>
    <w:rsid w:val="00966FBD"/>
    <w:rsid w:val="00971807"/>
    <w:rsid w:val="009723BF"/>
    <w:rsid w:val="00975523"/>
    <w:rsid w:val="0097589C"/>
    <w:rsid w:val="009777D9"/>
    <w:rsid w:val="00977CD6"/>
    <w:rsid w:val="00983849"/>
    <w:rsid w:val="00991B88"/>
    <w:rsid w:val="009A020D"/>
    <w:rsid w:val="009A3745"/>
    <w:rsid w:val="009A5753"/>
    <w:rsid w:val="009A579D"/>
    <w:rsid w:val="009A6456"/>
    <w:rsid w:val="009A7ECF"/>
    <w:rsid w:val="009B01A0"/>
    <w:rsid w:val="009B74BD"/>
    <w:rsid w:val="009C03E3"/>
    <w:rsid w:val="009C13F3"/>
    <w:rsid w:val="009C1CB4"/>
    <w:rsid w:val="009C2533"/>
    <w:rsid w:val="009C4779"/>
    <w:rsid w:val="009C4DA6"/>
    <w:rsid w:val="009C5D6C"/>
    <w:rsid w:val="009D22BD"/>
    <w:rsid w:val="009D292D"/>
    <w:rsid w:val="009D3D63"/>
    <w:rsid w:val="009D5BB6"/>
    <w:rsid w:val="009D5D18"/>
    <w:rsid w:val="009E3297"/>
    <w:rsid w:val="009E54B8"/>
    <w:rsid w:val="009F0A59"/>
    <w:rsid w:val="009F734F"/>
    <w:rsid w:val="00A001D6"/>
    <w:rsid w:val="00A02F40"/>
    <w:rsid w:val="00A154C0"/>
    <w:rsid w:val="00A20F39"/>
    <w:rsid w:val="00A21CAE"/>
    <w:rsid w:val="00A246B6"/>
    <w:rsid w:val="00A34ABD"/>
    <w:rsid w:val="00A350C0"/>
    <w:rsid w:val="00A47E70"/>
    <w:rsid w:val="00A50CF0"/>
    <w:rsid w:val="00A53419"/>
    <w:rsid w:val="00A609B8"/>
    <w:rsid w:val="00A61A69"/>
    <w:rsid w:val="00A64189"/>
    <w:rsid w:val="00A6575F"/>
    <w:rsid w:val="00A65C38"/>
    <w:rsid w:val="00A74A85"/>
    <w:rsid w:val="00A7671C"/>
    <w:rsid w:val="00A80579"/>
    <w:rsid w:val="00A80DD9"/>
    <w:rsid w:val="00A82C15"/>
    <w:rsid w:val="00A85BB3"/>
    <w:rsid w:val="00A8718B"/>
    <w:rsid w:val="00A91F8F"/>
    <w:rsid w:val="00A9237B"/>
    <w:rsid w:val="00A96540"/>
    <w:rsid w:val="00AA2A64"/>
    <w:rsid w:val="00AA2CBC"/>
    <w:rsid w:val="00AA4940"/>
    <w:rsid w:val="00AA6932"/>
    <w:rsid w:val="00AA774C"/>
    <w:rsid w:val="00AC1D50"/>
    <w:rsid w:val="00AC2BDC"/>
    <w:rsid w:val="00AC5820"/>
    <w:rsid w:val="00AD0ACF"/>
    <w:rsid w:val="00AD1CD8"/>
    <w:rsid w:val="00AD2957"/>
    <w:rsid w:val="00AD2E45"/>
    <w:rsid w:val="00AD4380"/>
    <w:rsid w:val="00AD5DD3"/>
    <w:rsid w:val="00AE1027"/>
    <w:rsid w:val="00AE6449"/>
    <w:rsid w:val="00AE6A42"/>
    <w:rsid w:val="00AE7034"/>
    <w:rsid w:val="00AF3AB3"/>
    <w:rsid w:val="00AF4BF1"/>
    <w:rsid w:val="00B003AA"/>
    <w:rsid w:val="00B01908"/>
    <w:rsid w:val="00B116A4"/>
    <w:rsid w:val="00B15802"/>
    <w:rsid w:val="00B21CAB"/>
    <w:rsid w:val="00B22CC3"/>
    <w:rsid w:val="00B22D48"/>
    <w:rsid w:val="00B23BEA"/>
    <w:rsid w:val="00B258BB"/>
    <w:rsid w:val="00B300A7"/>
    <w:rsid w:val="00B32281"/>
    <w:rsid w:val="00B32318"/>
    <w:rsid w:val="00B335FA"/>
    <w:rsid w:val="00B40471"/>
    <w:rsid w:val="00B407C4"/>
    <w:rsid w:val="00B42FB2"/>
    <w:rsid w:val="00B443C3"/>
    <w:rsid w:val="00B46000"/>
    <w:rsid w:val="00B52AAE"/>
    <w:rsid w:val="00B52BBA"/>
    <w:rsid w:val="00B53F02"/>
    <w:rsid w:val="00B5533C"/>
    <w:rsid w:val="00B568FC"/>
    <w:rsid w:val="00B65078"/>
    <w:rsid w:val="00B67B97"/>
    <w:rsid w:val="00B71891"/>
    <w:rsid w:val="00B73E45"/>
    <w:rsid w:val="00B800A9"/>
    <w:rsid w:val="00B943FB"/>
    <w:rsid w:val="00B968C8"/>
    <w:rsid w:val="00BA0230"/>
    <w:rsid w:val="00BA02F0"/>
    <w:rsid w:val="00BA0EB3"/>
    <w:rsid w:val="00BA3EC5"/>
    <w:rsid w:val="00BA51D9"/>
    <w:rsid w:val="00BA5AB0"/>
    <w:rsid w:val="00BA6CD8"/>
    <w:rsid w:val="00BA7E98"/>
    <w:rsid w:val="00BB29FA"/>
    <w:rsid w:val="00BB5526"/>
    <w:rsid w:val="00BB5DFC"/>
    <w:rsid w:val="00BB7E2B"/>
    <w:rsid w:val="00BD279D"/>
    <w:rsid w:val="00BD384A"/>
    <w:rsid w:val="00BD3D29"/>
    <w:rsid w:val="00BD3E88"/>
    <w:rsid w:val="00BD4ABC"/>
    <w:rsid w:val="00BD69B2"/>
    <w:rsid w:val="00BD6BB8"/>
    <w:rsid w:val="00BE4847"/>
    <w:rsid w:val="00BF1AAB"/>
    <w:rsid w:val="00BF1F28"/>
    <w:rsid w:val="00BF2268"/>
    <w:rsid w:val="00C000C8"/>
    <w:rsid w:val="00C040E3"/>
    <w:rsid w:val="00C0459C"/>
    <w:rsid w:val="00C065BF"/>
    <w:rsid w:val="00C10516"/>
    <w:rsid w:val="00C16A27"/>
    <w:rsid w:val="00C21245"/>
    <w:rsid w:val="00C22CA2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3B76"/>
    <w:rsid w:val="00C95985"/>
    <w:rsid w:val="00C96FA9"/>
    <w:rsid w:val="00CA34F3"/>
    <w:rsid w:val="00CA3B64"/>
    <w:rsid w:val="00CA7727"/>
    <w:rsid w:val="00CB163D"/>
    <w:rsid w:val="00CB19DA"/>
    <w:rsid w:val="00CB44C4"/>
    <w:rsid w:val="00CB5EC6"/>
    <w:rsid w:val="00CC2E28"/>
    <w:rsid w:val="00CC5026"/>
    <w:rsid w:val="00CC68D0"/>
    <w:rsid w:val="00CC7196"/>
    <w:rsid w:val="00CD0210"/>
    <w:rsid w:val="00CD4B08"/>
    <w:rsid w:val="00CD717C"/>
    <w:rsid w:val="00CD7748"/>
    <w:rsid w:val="00CD78DC"/>
    <w:rsid w:val="00CE1DA9"/>
    <w:rsid w:val="00CE2DA7"/>
    <w:rsid w:val="00CE519B"/>
    <w:rsid w:val="00CE55E0"/>
    <w:rsid w:val="00CF3177"/>
    <w:rsid w:val="00CF5CAA"/>
    <w:rsid w:val="00CF7363"/>
    <w:rsid w:val="00D02409"/>
    <w:rsid w:val="00D0359A"/>
    <w:rsid w:val="00D03F9A"/>
    <w:rsid w:val="00D06D51"/>
    <w:rsid w:val="00D14071"/>
    <w:rsid w:val="00D21932"/>
    <w:rsid w:val="00D23499"/>
    <w:rsid w:val="00D24991"/>
    <w:rsid w:val="00D26112"/>
    <w:rsid w:val="00D3441A"/>
    <w:rsid w:val="00D34E45"/>
    <w:rsid w:val="00D42324"/>
    <w:rsid w:val="00D43126"/>
    <w:rsid w:val="00D50255"/>
    <w:rsid w:val="00D504ED"/>
    <w:rsid w:val="00D52F89"/>
    <w:rsid w:val="00D55414"/>
    <w:rsid w:val="00D5589B"/>
    <w:rsid w:val="00D56FFB"/>
    <w:rsid w:val="00D60C52"/>
    <w:rsid w:val="00D60EC8"/>
    <w:rsid w:val="00D64607"/>
    <w:rsid w:val="00D64705"/>
    <w:rsid w:val="00D65EB4"/>
    <w:rsid w:val="00D6626D"/>
    <w:rsid w:val="00D66520"/>
    <w:rsid w:val="00D709B2"/>
    <w:rsid w:val="00D71640"/>
    <w:rsid w:val="00D729C4"/>
    <w:rsid w:val="00D74A88"/>
    <w:rsid w:val="00D7648B"/>
    <w:rsid w:val="00D830A5"/>
    <w:rsid w:val="00D85B32"/>
    <w:rsid w:val="00D941B0"/>
    <w:rsid w:val="00D958BB"/>
    <w:rsid w:val="00DA1273"/>
    <w:rsid w:val="00DA38D0"/>
    <w:rsid w:val="00DA3D1B"/>
    <w:rsid w:val="00DA5D85"/>
    <w:rsid w:val="00DA5F59"/>
    <w:rsid w:val="00DA73BF"/>
    <w:rsid w:val="00DC0E44"/>
    <w:rsid w:val="00DC5F9D"/>
    <w:rsid w:val="00DD0D5C"/>
    <w:rsid w:val="00DD385C"/>
    <w:rsid w:val="00DD4226"/>
    <w:rsid w:val="00DD5BC2"/>
    <w:rsid w:val="00DD711D"/>
    <w:rsid w:val="00DD7BA1"/>
    <w:rsid w:val="00DE1434"/>
    <w:rsid w:val="00DE2145"/>
    <w:rsid w:val="00DE2AD1"/>
    <w:rsid w:val="00DE2F25"/>
    <w:rsid w:val="00DE3338"/>
    <w:rsid w:val="00DE34CF"/>
    <w:rsid w:val="00DF0BC1"/>
    <w:rsid w:val="00DF19FC"/>
    <w:rsid w:val="00E03387"/>
    <w:rsid w:val="00E0436C"/>
    <w:rsid w:val="00E13F3D"/>
    <w:rsid w:val="00E16515"/>
    <w:rsid w:val="00E22AF6"/>
    <w:rsid w:val="00E23A95"/>
    <w:rsid w:val="00E31193"/>
    <w:rsid w:val="00E31C0F"/>
    <w:rsid w:val="00E31ED9"/>
    <w:rsid w:val="00E34898"/>
    <w:rsid w:val="00E3763A"/>
    <w:rsid w:val="00E37C71"/>
    <w:rsid w:val="00E4032C"/>
    <w:rsid w:val="00E41742"/>
    <w:rsid w:val="00E42681"/>
    <w:rsid w:val="00E53B23"/>
    <w:rsid w:val="00E56211"/>
    <w:rsid w:val="00E70971"/>
    <w:rsid w:val="00E727BE"/>
    <w:rsid w:val="00E92860"/>
    <w:rsid w:val="00E964CB"/>
    <w:rsid w:val="00EA39DC"/>
    <w:rsid w:val="00EA3DF6"/>
    <w:rsid w:val="00EA4318"/>
    <w:rsid w:val="00EA497B"/>
    <w:rsid w:val="00EA4BA3"/>
    <w:rsid w:val="00EA6B5C"/>
    <w:rsid w:val="00EB02AA"/>
    <w:rsid w:val="00EB09B7"/>
    <w:rsid w:val="00EB6C1D"/>
    <w:rsid w:val="00EC00FB"/>
    <w:rsid w:val="00EC2089"/>
    <w:rsid w:val="00EC50C2"/>
    <w:rsid w:val="00EC5544"/>
    <w:rsid w:val="00ED60B2"/>
    <w:rsid w:val="00ED653D"/>
    <w:rsid w:val="00ED754A"/>
    <w:rsid w:val="00EE15E7"/>
    <w:rsid w:val="00EE1EFE"/>
    <w:rsid w:val="00EE7B9D"/>
    <w:rsid w:val="00EE7D7C"/>
    <w:rsid w:val="00EF71B7"/>
    <w:rsid w:val="00F045ED"/>
    <w:rsid w:val="00F12736"/>
    <w:rsid w:val="00F15DE3"/>
    <w:rsid w:val="00F1782E"/>
    <w:rsid w:val="00F17BBC"/>
    <w:rsid w:val="00F25D98"/>
    <w:rsid w:val="00F25EED"/>
    <w:rsid w:val="00F300FB"/>
    <w:rsid w:val="00F30F77"/>
    <w:rsid w:val="00F326E6"/>
    <w:rsid w:val="00F34A65"/>
    <w:rsid w:val="00F4163C"/>
    <w:rsid w:val="00F423C4"/>
    <w:rsid w:val="00F7099C"/>
    <w:rsid w:val="00F73644"/>
    <w:rsid w:val="00F73C73"/>
    <w:rsid w:val="00F74273"/>
    <w:rsid w:val="00F84C97"/>
    <w:rsid w:val="00F85A23"/>
    <w:rsid w:val="00F913F0"/>
    <w:rsid w:val="00F91683"/>
    <w:rsid w:val="00FA12AF"/>
    <w:rsid w:val="00FA268D"/>
    <w:rsid w:val="00FB0752"/>
    <w:rsid w:val="00FB5BE5"/>
    <w:rsid w:val="00FB6386"/>
    <w:rsid w:val="00FB65C6"/>
    <w:rsid w:val="00FB72C3"/>
    <w:rsid w:val="00FC02E1"/>
    <w:rsid w:val="00FC1D16"/>
    <w:rsid w:val="00FC1E95"/>
    <w:rsid w:val="00FC563B"/>
    <w:rsid w:val="00FE3A5C"/>
    <w:rsid w:val="00FE540C"/>
    <w:rsid w:val="22EE37EB"/>
    <w:rsid w:val="6228A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231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DA73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02F40"/>
    <w:rPr>
      <w:rFonts w:ascii="Arial" w:hAnsi="Arial"/>
      <w:lang w:val="en-GB" w:eastAsia="en-US"/>
    </w:rPr>
  </w:style>
  <w:style w:type="character" w:customStyle="1" w:styleId="cf01">
    <w:name w:val="cf01"/>
    <w:basedOn w:val="DefaultParagraphFont"/>
    <w:rsid w:val="00A6575F"/>
    <w:rPr>
      <w:rFonts w:ascii="Segoe UI" w:hAnsi="Segoe UI" w:cs="Segoe UI" w:hint="default"/>
      <w:color w:val="262626"/>
      <w:sz w:val="36"/>
      <w:szCs w:val="36"/>
    </w:rPr>
  </w:style>
  <w:style w:type="character" w:customStyle="1" w:styleId="ui-provider">
    <w:name w:val="ui-provider"/>
    <w:basedOn w:val="DefaultParagraphFont"/>
    <w:rsid w:val="00FE3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5AIRPNAIUNRU-475398780-1788</_dlc_DocId>
    <_dlc_DocIdUrl xmlns="71c5aaf6-e6ce-465b-b873-5148d2a4c105">
      <Url>https://nokia.sharepoint.com/sites/c5g/epc/_layouts/15/DocIdRedir.aspx?ID=5AIRPNAIUNRU-475398780-1788</Url>
      <Description>5AIRPNAIUNRU-475398780-1788</Description>
    </_dlc_DocIdUrl>
    <_activity xmlns="b672847a-5f88-42a2-b3e2-50bdf8de63d5" xsi:nil="true"/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8" ma:contentTypeDescription="Create a new document." ma:contentTypeScope="" ma:versionID="c32564e9a3ece372d81dbc4d0ef99a6b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0fafca1b0ae235d364038b6e55256324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DD53AF-649F-4FE7-A107-282097B4FD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3C95-E410-4B0D-82AD-F08A7B2F6DB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A0BDF3-8BC3-499A-BE36-9B0D7AAA3E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BE2C10-0D6B-4A3C-A36A-280DBA25D8D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672847a-5f88-42a2-b3e2-50bdf8de63d5"/>
  </ds:schemaRefs>
</ds:datastoreItem>
</file>

<file path=customXml/itemProps5.xml><?xml version="1.0" encoding="utf-8"?>
<ds:datastoreItem xmlns:ds="http://schemas.openxmlformats.org/officeDocument/2006/customXml" ds:itemID="{8DF7491B-09BA-4E1A-84A6-35480611791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8D218B-ADD1-4883-A896-C69999CA6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810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2023-07-05T14:34:00Z</dcterms:created>
  <dcterms:modified xsi:type="dcterms:W3CDTF">2023-08-14T06:21:00Z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(2)CVPUs9hJ144UssD9ArbkANAcAtyOe7Ovs463n/D1R/qplbWeEJ+eyxBUYtEWqESboBb8Via1
iJhLcutHVA75mnQbnqWi96th7T0dBSELH6sSGqp1wQt/PNghUqVtinITze75js4GPTxAUsKm
jB+jn6pYjgIihKRP3OJODwVkwPrpaI27TtnxWEIP/yovV6sb4eEXnGUgNAbPxulfX5jK5JPa
SEQLwGYT/IseLPZ6Kd</vt:lpwstr>
  </property>
  <property fmtid="{D5CDD505-2E9C-101B-9397-08002B2CF9AE}" pid="22" name="_2015_ms_pID_7253431">
    <vt:lpwstr>yTZmwbCb2HGfxt0wVB1bP8z1+ysKXaFvH5C2Mw1C2WOadHgby4T3UU
nltQo5qxjgze/uEsjU9qovym6IDrxFNXHsbTuNobysFBBRYhJY4uGJtJXLfSYR9wVCBxhgrS
+8wVrDDIAQd+m2o35ID7DdKaFFtXKnW3dvO8rdJ9+P0+D6j1ivJi46q9Gl9KtopzTsweJwGk
O5O+ayA8yTKx0OpK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1673241192</vt:lpwstr>
  </property>
  <property fmtid="{D5CDD505-2E9C-101B-9397-08002B2CF9AE}" pid="27" name="ContentTypeId">
    <vt:lpwstr>0x0101009AB7580F38B32B4992660A7BC2D6E51C</vt:lpwstr>
  </property>
  <property fmtid="{D5CDD505-2E9C-101B-9397-08002B2CF9AE}" pid="28" name="_dlc_DocIdItemGuid">
    <vt:lpwstr>33a7b695-7f35-44c7-9e3d-54d184e3471a</vt:lpwstr>
  </property>
</Properties>
</file>